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CA08722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E9068C" w:rsidRPr="00E9068C">
        <w:rPr>
          <w:rFonts w:ascii="Arial" w:hAnsi="Arial" w:cs="Arial"/>
          <w:b/>
          <w:noProof/>
          <w:sz w:val="24"/>
          <w:szCs w:val="24"/>
        </w:rPr>
        <w:t>R4-240505</w:t>
      </w:r>
      <w:r w:rsidR="00E9068C">
        <w:rPr>
          <w:rFonts w:ascii="Arial" w:hAnsi="Arial" w:cs="Arial"/>
          <w:b/>
          <w:noProof/>
          <w:sz w:val="24"/>
          <w:szCs w:val="24"/>
        </w:rPr>
        <w:t>2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97F4000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C34B36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CE16B7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CE16B7">
        <w:rPr>
          <w:rFonts w:ascii="Arial" w:hAnsi="Arial" w:cs="Arial"/>
          <w:b/>
          <w:sz w:val="22"/>
          <w:szCs w:val="22"/>
        </w:rPr>
        <w:t>28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CE16B7">
        <w:rPr>
          <w:rFonts w:ascii="Arial" w:hAnsi="Arial" w:cs="Arial"/>
          <w:b/>
          <w:sz w:val="22"/>
          <w:szCs w:val="22"/>
        </w:rPr>
        <w:t>40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3403826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9068C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9D6C9DF" w:rsidR="00B12FA1" w:rsidRDefault="00B12FA1" w:rsidP="00B12FA1">
      <w:r>
        <w:t xml:space="preserve">This is a TP to </w:t>
      </w:r>
      <w:r w:rsidRPr="00D73233">
        <w:t>TR 3</w:t>
      </w:r>
      <w:r w:rsidR="00C34B36">
        <w:t>8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CE16B7">
        <w:t>7</w:t>
      </w:r>
      <w:r w:rsidR="00F13BAF">
        <w:t>-n</w:t>
      </w:r>
      <w:r w:rsidR="00CE16B7">
        <w:t>28</w:t>
      </w:r>
      <w:r w:rsidR="00F13BAF">
        <w:t>-n</w:t>
      </w:r>
      <w:r w:rsidR="00CE16B7">
        <w:t>40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07748A1" w14:textId="77777777" w:rsidR="00DC77A0" w:rsidRDefault="00DC77A0" w:rsidP="00DC77A0">
      <w:pPr>
        <w:pStyle w:val="Heading2"/>
        <w:rPr>
          <w:ins w:id="0" w:author="Damodar Lepski (Nokia)" w:date="2024-03-27T14:44:00Z"/>
        </w:rPr>
      </w:pPr>
      <w:bookmarkStart w:id="1" w:name="_Toc151479630"/>
      <w:bookmarkStart w:id="2" w:name="_Toc152686274"/>
      <w:ins w:id="3" w:author="Damodar Lepski (Nokia)" w:date="2024-03-27T14:44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CA_n7-n28-n</w:t>
        </w:r>
        <w:bookmarkEnd w:id="1"/>
        <w:bookmarkEnd w:id="2"/>
        <w:r>
          <w:t>40</w:t>
        </w:r>
      </w:ins>
    </w:p>
    <w:p w14:paraId="5B2A367B" w14:textId="77777777" w:rsidR="00DC77A0" w:rsidRDefault="00DC77A0" w:rsidP="00DC77A0">
      <w:pPr>
        <w:pStyle w:val="Heading3"/>
        <w:rPr>
          <w:ins w:id="4" w:author="Damodar Lepski (Nokia)" w:date="2024-03-27T14:44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Damodar Lepski (Nokia)" w:date="2024-03-27T14:44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7D78FF65" w14:textId="77777777" w:rsidR="00DC77A0" w:rsidRDefault="00DC77A0" w:rsidP="00DC77A0">
      <w:pPr>
        <w:pStyle w:val="Heading4"/>
        <w:rPr>
          <w:ins w:id="25" w:author="Damodar Lepski (Nokia)" w:date="2024-03-27T14:44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Damodar Lepski (Nokia)" w:date="2024-03-27T14:44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25EAC96B" w14:textId="77777777" w:rsidR="00DC77A0" w:rsidRDefault="00DC77A0" w:rsidP="00DC77A0">
      <w:pPr>
        <w:pStyle w:val="TH"/>
        <w:rPr>
          <w:ins w:id="42" w:author="Damodar Lepski (Nokia)" w:date="2024-03-27T14:44:00Z"/>
        </w:rPr>
      </w:pPr>
      <w:bookmarkStart w:id="43" w:name="OLE_LINK18"/>
      <w:ins w:id="44" w:author="Damodar Lepski (Nokia)" w:date="2024-03-27T14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DC77A0" w14:paraId="161F38C2" w14:textId="77777777" w:rsidTr="00465A9A">
        <w:trPr>
          <w:trHeight w:val="268"/>
          <w:jc w:val="center"/>
          <w:ins w:id="45" w:author="Damodar Lepski (Nokia)" w:date="2024-03-27T14:44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3B3DCDEF" w14:textId="77777777" w:rsidR="00DC77A0" w:rsidRDefault="00DC77A0" w:rsidP="00465A9A">
            <w:pPr>
              <w:pStyle w:val="TAH"/>
              <w:rPr>
                <w:ins w:id="46" w:author="Damodar Lepski (Nokia)" w:date="2024-03-27T14:44:00Z"/>
                <w:rFonts w:eastAsia="Malgun Gothic" w:cs="Arial"/>
              </w:rPr>
            </w:pPr>
            <w:ins w:id="47" w:author="Damodar Lepski (Nokia)" w:date="2024-03-27T14:44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F47" w14:textId="77777777" w:rsidR="00DC77A0" w:rsidRDefault="00DC77A0" w:rsidP="00465A9A">
            <w:pPr>
              <w:pStyle w:val="TAH"/>
              <w:rPr>
                <w:ins w:id="48" w:author="Damodar Lepski (Nokia)" w:date="2024-03-27T14:44:00Z"/>
                <w:rFonts w:eastAsia="Malgun Gothic" w:cs="Arial"/>
              </w:rPr>
            </w:pPr>
            <w:ins w:id="49" w:author="Damodar Lepski (Nokia)" w:date="2024-03-27T14:44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E62" w14:textId="77777777" w:rsidR="00DC77A0" w:rsidRDefault="00DC77A0" w:rsidP="00465A9A">
            <w:pPr>
              <w:pStyle w:val="TAH"/>
              <w:rPr>
                <w:ins w:id="50" w:author="Damodar Lepski (Nokia)" w:date="2024-03-27T14:44:00Z"/>
                <w:rFonts w:eastAsia="Malgun Gothic" w:cs="Arial"/>
              </w:rPr>
            </w:pPr>
            <w:ins w:id="51" w:author="Damodar Lepski (Nokia)" w:date="2024-03-27T14:44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2C67" w14:textId="77777777" w:rsidR="00DC77A0" w:rsidRDefault="00DC77A0" w:rsidP="00465A9A">
            <w:pPr>
              <w:pStyle w:val="TAH"/>
              <w:rPr>
                <w:ins w:id="52" w:author="Damodar Lepski (Nokia)" w:date="2024-03-27T14:44:00Z"/>
                <w:rFonts w:eastAsia="Malgun Gothic" w:cs="Arial"/>
              </w:rPr>
            </w:pPr>
            <w:ins w:id="53" w:author="Damodar Lepski (Nokia)" w:date="2024-03-27T14:44:00Z">
              <w:r>
                <w:rPr>
                  <w:rFonts w:eastAsia="Malgun Gothic" w:cs="Arial"/>
                </w:rPr>
                <w:t>Duplex</w:t>
              </w:r>
            </w:ins>
          </w:p>
          <w:p w14:paraId="5FB74D59" w14:textId="77777777" w:rsidR="00DC77A0" w:rsidRDefault="00DC77A0" w:rsidP="00465A9A">
            <w:pPr>
              <w:pStyle w:val="TAH"/>
              <w:rPr>
                <w:ins w:id="54" w:author="Damodar Lepski (Nokia)" w:date="2024-03-27T14:44:00Z"/>
                <w:rFonts w:ascii="Times New Roman" w:eastAsia="Malgun Gothic" w:hAnsi="Times New Roman"/>
              </w:rPr>
            </w:pPr>
            <w:ins w:id="55" w:author="Damodar Lepski (Nokia)" w:date="2024-03-27T14:44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DC77A0" w14:paraId="356FBF48" w14:textId="77777777" w:rsidTr="00465A9A">
        <w:trPr>
          <w:trHeight w:val="184"/>
          <w:jc w:val="center"/>
          <w:ins w:id="56" w:author="Damodar Lepski (Nokia)" w:date="2024-03-27T14:44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33C2" w14:textId="77777777" w:rsidR="00DC77A0" w:rsidRDefault="00DC77A0" w:rsidP="00465A9A">
            <w:pPr>
              <w:pStyle w:val="TAH"/>
              <w:rPr>
                <w:ins w:id="57" w:author="Damodar Lepski (Nokia)" w:date="2024-03-27T14:44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65AD" w14:textId="77777777" w:rsidR="00DC77A0" w:rsidRDefault="00DC77A0" w:rsidP="00465A9A">
            <w:pPr>
              <w:pStyle w:val="TAH"/>
              <w:rPr>
                <w:ins w:id="58" w:author="Damodar Lepski (Nokia)" w:date="2024-03-27T14:44:00Z"/>
                <w:rFonts w:eastAsia="Malgun Gothic" w:cs="Arial"/>
              </w:rPr>
            </w:pPr>
            <w:ins w:id="59" w:author="Damodar Lepski (Nokia)" w:date="2024-03-27T14:44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3A2" w14:textId="77777777" w:rsidR="00DC77A0" w:rsidRDefault="00DC77A0" w:rsidP="00465A9A">
            <w:pPr>
              <w:pStyle w:val="TAH"/>
              <w:rPr>
                <w:ins w:id="60" w:author="Damodar Lepski (Nokia)" w:date="2024-03-27T14:44:00Z"/>
                <w:rFonts w:eastAsia="Malgun Gothic" w:cs="Arial"/>
              </w:rPr>
            </w:pPr>
            <w:ins w:id="61" w:author="Damodar Lepski (Nokia)" w:date="2024-03-27T14:44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9C5E" w14:textId="77777777" w:rsidR="00DC77A0" w:rsidRDefault="00DC77A0" w:rsidP="00465A9A">
            <w:pPr>
              <w:pStyle w:val="TAH"/>
              <w:rPr>
                <w:ins w:id="62" w:author="Damodar Lepski (Nokia)" w:date="2024-03-27T14:44:00Z"/>
                <w:rFonts w:ascii="Times New Roman" w:eastAsia="Malgun Gothic" w:hAnsi="Times New Roman"/>
              </w:rPr>
            </w:pPr>
          </w:p>
        </w:tc>
      </w:tr>
      <w:tr w:rsidR="00DC77A0" w14:paraId="5099F1E6" w14:textId="77777777" w:rsidTr="00465A9A">
        <w:trPr>
          <w:trHeight w:val="184"/>
          <w:jc w:val="center"/>
          <w:ins w:id="63" w:author="Damodar Lepski (Nokia)" w:date="2024-03-27T14:44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EDD2" w14:textId="77777777" w:rsidR="00DC77A0" w:rsidRDefault="00DC77A0" w:rsidP="00465A9A">
            <w:pPr>
              <w:pStyle w:val="TAH"/>
              <w:rPr>
                <w:ins w:id="64" w:author="Damodar Lepski (Nokia)" w:date="2024-03-27T14:44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1C3" w14:textId="77777777" w:rsidR="00DC77A0" w:rsidRDefault="00DC77A0" w:rsidP="00465A9A">
            <w:pPr>
              <w:pStyle w:val="TAH"/>
              <w:rPr>
                <w:ins w:id="65" w:author="Damodar Lepski (Nokia)" w:date="2024-03-27T14:44:00Z"/>
                <w:rFonts w:eastAsia="Malgun Gothic" w:cs="Arial"/>
              </w:rPr>
            </w:pPr>
            <w:ins w:id="66" w:author="Damodar Lepski (Nokia)" w:date="2024-03-27T14:44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D3" w14:textId="77777777" w:rsidR="00DC77A0" w:rsidRDefault="00DC77A0" w:rsidP="00465A9A">
            <w:pPr>
              <w:pStyle w:val="TAH"/>
              <w:rPr>
                <w:ins w:id="67" w:author="Damodar Lepski (Nokia)" w:date="2024-03-27T14:44:00Z"/>
                <w:rFonts w:eastAsia="Malgun Gothic" w:cs="Arial"/>
              </w:rPr>
            </w:pPr>
            <w:ins w:id="68" w:author="Damodar Lepski (Nokia)" w:date="2024-03-27T14:44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5274" w14:textId="77777777" w:rsidR="00DC77A0" w:rsidRDefault="00DC77A0" w:rsidP="00465A9A">
            <w:pPr>
              <w:pStyle w:val="TAH"/>
              <w:rPr>
                <w:ins w:id="69" w:author="Damodar Lepski (Nokia)" w:date="2024-03-27T14:44:00Z"/>
                <w:rFonts w:ascii="Times New Roman" w:eastAsia="Malgun Gothic" w:hAnsi="Times New Roman"/>
              </w:rPr>
            </w:pPr>
          </w:p>
        </w:tc>
      </w:tr>
      <w:tr w:rsidR="00DC77A0" w14:paraId="1A72F011" w14:textId="77777777" w:rsidTr="00465A9A">
        <w:trPr>
          <w:trHeight w:val="268"/>
          <w:jc w:val="center"/>
          <w:ins w:id="70" w:author="Damodar Lepski (Nokia)" w:date="2024-03-27T14:4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E284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71" w:author="Damodar Lepski (Nokia)" w:date="2024-03-27T14:44:00Z"/>
                <w:rFonts w:ascii="Arial" w:hAnsi="Arial" w:cs="Arial"/>
                <w:sz w:val="18"/>
                <w:lang w:val="en-US" w:eastAsia="zh-CN"/>
              </w:rPr>
            </w:pPr>
            <w:ins w:id="72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BBB340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73" w:author="Damodar Lepski (Nokia)" w:date="2024-03-27T14:44:00Z"/>
                <w:sz w:val="18"/>
                <w:lang w:eastAsia="ja-JP"/>
              </w:rPr>
            </w:pPr>
            <w:ins w:id="74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87B28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75" w:author="Damodar Lepski (Nokia)" w:date="2024-03-27T14:44:00Z"/>
                <w:rFonts w:eastAsia="SimSun"/>
                <w:sz w:val="18"/>
                <w:lang w:val="en-US" w:eastAsia="zh-CN"/>
              </w:rPr>
            </w:pPr>
            <w:ins w:id="76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B6BA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77" w:author="Damodar Lepski (Nokia)" w:date="2024-03-27T14:44:00Z"/>
                <w:sz w:val="18"/>
                <w:lang w:eastAsia="ja-JP"/>
              </w:rPr>
            </w:pPr>
            <w:ins w:id="78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E3C787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79" w:author="Damodar Lepski (Nokia)" w:date="2024-03-27T14:44:00Z"/>
                <w:sz w:val="18"/>
                <w:lang w:eastAsia="ja-JP"/>
              </w:rPr>
            </w:pPr>
            <w:ins w:id="80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6A443B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81" w:author="Damodar Lepski (Nokia)" w:date="2024-03-27T14:44:00Z"/>
                <w:sz w:val="18"/>
                <w:lang w:eastAsia="ja-JP"/>
              </w:rPr>
            </w:pPr>
            <w:ins w:id="82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8280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83" w:author="Damodar Lepski (Nokia)" w:date="2024-03-27T14:44:00Z"/>
                <w:sz w:val="18"/>
                <w:lang w:eastAsia="ja-JP"/>
              </w:rPr>
            </w:pPr>
            <w:ins w:id="84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DBE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85" w:author="Damodar Lepski (Nokia)" w:date="2024-03-27T14:44:00Z"/>
                <w:sz w:val="18"/>
                <w:lang w:eastAsia="ja-JP"/>
              </w:rPr>
            </w:pPr>
            <w:ins w:id="86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C77A0" w14:paraId="0D0C0336" w14:textId="77777777" w:rsidTr="00465A9A">
        <w:trPr>
          <w:trHeight w:val="287"/>
          <w:jc w:val="center"/>
          <w:ins w:id="87" w:author="Damodar Lepski (Nokia)" w:date="2024-03-27T14:4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7EF0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88" w:author="Damodar Lepski (Nokia)" w:date="2024-03-27T14:44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C290F5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91" w:author="Damodar Lepski (Nokia)" w:date="2024-03-27T14:44:00Z"/>
                <w:sz w:val="18"/>
                <w:lang w:eastAsia="ja-JP"/>
              </w:rPr>
            </w:pPr>
            <w:ins w:id="92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3FE3B1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93" w:author="Damodar Lepski (Nokia)" w:date="2024-03-27T14:44:00Z"/>
                <w:sz w:val="18"/>
                <w:lang w:eastAsia="ja-JP"/>
              </w:rPr>
            </w:pPr>
            <w:ins w:id="94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ECB3B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95" w:author="Damodar Lepski (Nokia)" w:date="2024-03-27T14:44:00Z"/>
                <w:sz w:val="18"/>
                <w:lang w:eastAsia="ja-JP"/>
              </w:rPr>
            </w:pPr>
            <w:ins w:id="96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974651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97" w:author="Damodar Lepski (Nokia)" w:date="2024-03-27T14:44:00Z"/>
                <w:sz w:val="18"/>
                <w:lang w:eastAsia="ja-JP"/>
              </w:rPr>
            </w:pPr>
            <w:ins w:id="98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714787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99" w:author="Damodar Lepski (Nokia)" w:date="2024-03-27T14:44:00Z"/>
                <w:sz w:val="18"/>
                <w:lang w:eastAsia="ja-JP"/>
              </w:rPr>
            </w:pPr>
            <w:ins w:id="100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1BF11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01" w:author="Damodar Lepski (Nokia)" w:date="2024-03-27T14:44:00Z"/>
                <w:sz w:val="18"/>
                <w:lang w:eastAsia="ja-JP"/>
              </w:rPr>
            </w:pPr>
            <w:ins w:id="102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AB6B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03" w:author="Damodar Lepski (Nokia)" w:date="2024-03-27T14:44:00Z"/>
                <w:sz w:val="18"/>
                <w:lang w:eastAsia="ja-JP"/>
              </w:rPr>
            </w:pPr>
            <w:ins w:id="104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DC77A0" w14:paraId="5C7D3420" w14:textId="77777777" w:rsidTr="00465A9A">
        <w:trPr>
          <w:trHeight w:val="287"/>
          <w:jc w:val="center"/>
          <w:ins w:id="105" w:author="Damodar Lepski (Nokia)" w:date="2024-03-27T14:4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F234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06" w:author="Damodar Lepski (Nokia)" w:date="2024-03-27T14:44:00Z"/>
                <w:rFonts w:ascii="Arial" w:hAnsi="Arial" w:cs="Arial"/>
                <w:sz w:val="18"/>
                <w:lang w:val="en-US" w:eastAsia="zh-CN"/>
              </w:rPr>
            </w:pPr>
            <w:ins w:id="107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F8895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08" w:author="Damodar Lepski (Nokia)" w:date="2024-03-27T14:44:00Z"/>
                <w:sz w:val="18"/>
                <w:lang w:eastAsia="ja-JP"/>
              </w:rPr>
            </w:pPr>
            <w:ins w:id="109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7B836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10" w:author="Damodar Lepski (Nokia)" w:date="2024-03-27T14:44:00Z"/>
                <w:sz w:val="18"/>
                <w:lang w:val="en-US" w:eastAsia="zh-CN"/>
              </w:rPr>
            </w:pPr>
            <w:ins w:id="111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C1AA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12" w:author="Damodar Lepski (Nokia)" w:date="2024-03-27T14:44:00Z"/>
                <w:sz w:val="18"/>
                <w:lang w:eastAsia="ja-JP"/>
              </w:rPr>
            </w:pPr>
            <w:ins w:id="113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C6CA0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14" w:author="Damodar Lepski (Nokia)" w:date="2024-03-27T14:44:00Z"/>
                <w:sz w:val="18"/>
                <w:lang w:eastAsia="ja-JP"/>
              </w:rPr>
            </w:pPr>
            <w:ins w:id="115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90161C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16" w:author="Damodar Lepski (Nokia)" w:date="2024-03-27T14:44:00Z"/>
                <w:sz w:val="18"/>
                <w:lang w:eastAsia="ja-JP"/>
              </w:rPr>
            </w:pPr>
            <w:ins w:id="117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FDCB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18" w:author="Damodar Lepski (Nokia)" w:date="2024-03-27T14:44:00Z"/>
                <w:sz w:val="18"/>
                <w:lang w:eastAsia="ja-JP"/>
              </w:rPr>
            </w:pPr>
            <w:ins w:id="119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5BD7" w14:textId="77777777" w:rsidR="00DC77A0" w:rsidRDefault="00DC77A0" w:rsidP="00465A9A">
            <w:pPr>
              <w:keepNext/>
              <w:keepLines/>
              <w:spacing w:after="0"/>
              <w:jc w:val="center"/>
              <w:rPr>
                <w:ins w:id="120" w:author="Damodar Lepski (Nokia)" w:date="2024-03-27T14:44:00Z"/>
                <w:sz w:val="18"/>
                <w:lang w:eastAsia="ja-JP"/>
              </w:rPr>
            </w:pPr>
            <w:ins w:id="121" w:author="Damodar Lepski (Nokia)" w:date="2024-03-2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A45947A" w14:textId="77777777" w:rsidR="00DC77A0" w:rsidRDefault="00DC77A0" w:rsidP="00DC77A0">
      <w:pPr>
        <w:rPr>
          <w:ins w:id="122" w:author="Damodar Lepski (Nokia)" w:date="2024-03-27T14:44:00Z"/>
          <w:lang w:eastAsia="zh-CN"/>
        </w:rPr>
      </w:pPr>
    </w:p>
    <w:p w14:paraId="6A5DF8E4" w14:textId="77777777" w:rsidR="00DC77A0" w:rsidRDefault="00DC77A0" w:rsidP="00DC77A0">
      <w:pPr>
        <w:pStyle w:val="Heading4"/>
        <w:rPr>
          <w:ins w:id="123" w:author="Damodar Lepski (Nokia)" w:date="2024-03-27T14:44:00Z"/>
        </w:rPr>
      </w:pPr>
      <w:bookmarkStart w:id="124" w:name="_Toc151479633"/>
      <w:bookmarkStart w:id="125" w:name="_Toc152686277"/>
      <w:ins w:id="126" w:author="Damodar Lepski (Nokia)" w:date="2024-03-27T14:44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3222243C" w14:textId="77777777" w:rsidR="00DC77A0" w:rsidRDefault="00DC77A0" w:rsidP="00DC77A0">
      <w:pPr>
        <w:pStyle w:val="TH"/>
        <w:rPr>
          <w:ins w:id="127" w:author="Damodar Lepski (Nokia)" w:date="2024-03-27T14:44:00Z"/>
          <w:rFonts w:cs="Arial"/>
          <w:lang w:val="en-US" w:eastAsia="zh-CN"/>
        </w:rPr>
      </w:pPr>
      <w:ins w:id="128" w:author="Damodar Lepski (Nokia)" w:date="2024-03-27T14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n7+n28+n40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DC77A0" w14:paraId="0079948D" w14:textId="77777777" w:rsidTr="00465A9A">
        <w:trPr>
          <w:trHeight w:val="187"/>
          <w:ins w:id="129" w:author="Damodar Lepski (Nokia)" w:date="2024-03-27T14:4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F0BB" w14:textId="77777777" w:rsidR="00DC77A0" w:rsidRDefault="00DC77A0" w:rsidP="00465A9A">
            <w:pPr>
              <w:pStyle w:val="TAH"/>
              <w:rPr>
                <w:ins w:id="130" w:author="Damodar Lepski (Nokia)" w:date="2024-03-27T14:44:00Z"/>
                <w:szCs w:val="18"/>
                <w:lang w:eastAsia="zh-CN"/>
              </w:rPr>
            </w:pPr>
            <w:ins w:id="131" w:author="Damodar Lepski (Nokia)" w:date="2024-03-27T14:44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1518" w14:textId="77777777" w:rsidR="00DC77A0" w:rsidRDefault="00DC77A0" w:rsidP="00465A9A">
            <w:pPr>
              <w:pStyle w:val="TAH"/>
              <w:rPr>
                <w:ins w:id="132" w:author="Damodar Lepski (Nokia)" w:date="2024-03-27T14:44:00Z"/>
                <w:szCs w:val="18"/>
                <w:lang w:eastAsia="zh-CN"/>
              </w:rPr>
            </w:pPr>
            <w:ins w:id="133" w:author="Damodar Lepski (Nokia)" w:date="2024-03-27T14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A076B" w14:textId="77777777" w:rsidR="00DC77A0" w:rsidRDefault="00DC77A0" w:rsidP="00465A9A">
            <w:pPr>
              <w:pStyle w:val="TAH"/>
              <w:rPr>
                <w:ins w:id="134" w:author="Damodar Lepski (Nokia)" w:date="2024-03-27T14:44:00Z"/>
                <w:szCs w:val="18"/>
                <w:lang w:val="en-US" w:eastAsia="zh-CN"/>
              </w:rPr>
            </w:pPr>
            <w:ins w:id="135" w:author="Damodar Lepski (Nokia)" w:date="2024-03-27T14:4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7B92" w14:textId="77777777" w:rsidR="00DC77A0" w:rsidRDefault="00DC77A0" w:rsidP="00465A9A">
            <w:pPr>
              <w:pStyle w:val="TAH"/>
              <w:rPr>
                <w:ins w:id="136" w:author="Damodar Lepski (Nokia)" w:date="2024-03-27T14:44:00Z"/>
                <w:rFonts w:cs="Arial"/>
                <w:szCs w:val="18"/>
                <w:lang w:val="en-US" w:eastAsia="zh-CN" w:bidi="ar"/>
              </w:rPr>
            </w:pPr>
            <w:ins w:id="137" w:author="Damodar Lepski (Nokia)" w:date="2024-03-27T14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078DD" w14:textId="77777777" w:rsidR="00DC77A0" w:rsidRDefault="00DC77A0" w:rsidP="00465A9A">
            <w:pPr>
              <w:pStyle w:val="TAH"/>
              <w:rPr>
                <w:ins w:id="138" w:author="Damodar Lepski (Nokia)" w:date="2024-03-27T14:44:00Z"/>
                <w:szCs w:val="18"/>
                <w:lang w:val="en-US" w:eastAsia="zh-CN"/>
              </w:rPr>
            </w:pPr>
            <w:ins w:id="139" w:author="Damodar Lepski (Nokia)" w:date="2024-03-27T14:44:00Z">
              <w:r>
                <w:t>Bandwidth combination set</w:t>
              </w:r>
            </w:ins>
          </w:p>
        </w:tc>
      </w:tr>
      <w:tr w:rsidR="00DC77A0" w14:paraId="29C05B4F" w14:textId="77777777" w:rsidTr="00465A9A">
        <w:trPr>
          <w:trHeight w:val="187"/>
          <w:ins w:id="140" w:author="Damodar Lepski (Nokia)" w:date="2024-03-27T14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485AA" w14:textId="77777777" w:rsidR="00DC77A0" w:rsidRDefault="00DC77A0" w:rsidP="00465A9A">
            <w:pPr>
              <w:pStyle w:val="TAC"/>
              <w:rPr>
                <w:ins w:id="141" w:author="Damodar Lepski (Nokia)" w:date="2024-03-27T14:44:00Z"/>
                <w:rFonts w:eastAsia="SimSun"/>
                <w:szCs w:val="18"/>
                <w:lang w:val="en-US" w:eastAsia="zh-CN"/>
              </w:rPr>
            </w:pPr>
            <w:ins w:id="142" w:author="Damodar Lepski (Nokia)" w:date="2024-03-27T14:44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7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28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40</w:t>
              </w:r>
              <w:r w:rsidRPr="00E47D94"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8BD8E" w14:textId="77777777" w:rsidR="00DC77A0" w:rsidRPr="00E47D94" w:rsidRDefault="00DC77A0" w:rsidP="00465A9A">
            <w:pPr>
              <w:pStyle w:val="TAC"/>
              <w:rPr>
                <w:ins w:id="143" w:author="Damodar Lepski (Nokia)" w:date="2024-03-27T14:44:00Z"/>
                <w:szCs w:val="18"/>
                <w:lang w:val="en-US" w:eastAsia="zh-CN"/>
              </w:rPr>
            </w:pPr>
            <w:ins w:id="144" w:author="Damodar Lepski (Nokia)" w:date="2024-03-27T14:44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28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  <w:p w14:paraId="5E1C93A7" w14:textId="77777777" w:rsidR="00DC77A0" w:rsidRPr="00E47D94" w:rsidRDefault="00DC77A0" w:rsidP="00465A9A">
            <w:pPr>
              <w:pStyle w:val="TAC"/>
              <w:rPr>
                <w:ins w:id="145" w:author="Damodar Lepski (Nokia)" w:date="2024-03-27T14:44:00Z"/>
                <w:szCs w:val="18"/>
                <w:lang w:val="en-US" w:eastAsia="zh-CN"/>
              </w:rPr>
            </w:pPr>
            <w:ins w:id="146" w:author="Damodar Lepski (Nokia)" w:date="2024-03-27T14:44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40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  <w:p w14:paraId="095947CF" w14:textId="77777777" w:rsidR="00DC77A0" w:rsidRDefault="00DC77A0" w:rsidP="00465A9A">
            <w:pPr>
              <w:pStyle w:val="TAC"/>
              <w:rPr>
                <w:ins w:id="147" w:author="Damodar Lepski (Nokia)" w:date="2024-03-27T14:44:00Z"/>
                <w:rFonts w:eastAsia="SimSun"/>
                <w:szCs w:val="18"/>
                <w:lang w:val="en-US" w:eastAsia="zh-CN"/>
              </w:rPr>
            </w:pPr>
            <w:ins w:id="148" w:author="Damodar Lepski (Nokia)" w:date="2024-03-27T14:44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28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40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49762" w14:textId="77777777" w:rsidR="00DC77A0" w:rsidRDefault="00DC77A0" w:rsidP="00465A9A">
            <w:pPr>
              <w:pStyle w:val="TAC"/>
              <w:rPr>
                <w:ins w:id="149" w:author="Damodar Lepski (Nokia)" w:date="2024-03-27T14:44:00Z"/>
                <w:szCs w:val="18"/>
                <w:lang w:val="en-US" w:eastAsia="zh-CN"/>
              </w:rPr>
            </w:pPr>
            <w:ins w:id="150" w:author="Damodar Lepski (Nokia)" w:date="2024-03-27T14:44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382" w14:textId="77777777" w:rsidR="00DC77A0" w:rsidRPr="008C3D86" w:rsidRDefault="00DC77A0" w:rsidP="00465A9A">
            <w:pPr>
              <w:keepNext/>
              <w:keepLines/>
              <w:spacing w:after="0"/>
              <w:jc w:val="center"/>
              <w:textAlignment w:val="bottom"/>
              <w:rPr>
                <w:ins w:id="151" w:author="Damodar Lepski (Nokia)" w:date="2024-03-27T14:44:00Z"/>
                <w:szCs w:val="18"/>
                <w:lang w:val="en-US" w:eastAsia="zh-CN"/>
              </w:rPr>
            </w:pPr>
            <w:ins w:id="152" w:author="Damodar Lepski (Nokia)" w:date="2024-03-27T14:44:00Z">
              <w:r w:rsidRPr="008C3D8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071F3" w14:textId="77777777" w:rsidR="00DC77A0" w:rsidRDefault="00DC77A0" w:rsidP="00465A9A">
            <w:pPr>
              <w:pStyle w:val="TAC"/>
              <w:rPr>
                <w:ins w:id="153" w:author="Damodar Lepski (Nokia)" w:date="2024-03-27T14:44:00Z"/>
                <w:szCs w:val="18"/>
                <w:lang w:val="en-US" w:eastAsia="zh-CN"/>
              </w:rPr>
            </w:pPr>
            <w:ins w:id="154" w:author="Damodar Lepski (Nokia)" w:date="2024-03-27T14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C77A0" w14:paraId="711F692E" w14:textId="77777777" w:rsidTr="00465A9A">
        <w:trPr>
          <w:trHeight w:val="187"/>
          <w:ins w:id="155" w:author="Damodar Lepski (Nokia)" w:date="2024-03-27T14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BABFB" w14:textId="77777777" w:rsidR="00DC77A0" w:rsidRDefault="00DC77A0" w:rsidP="00465A9A">
            <w:pPr>
              <w:pStyle w:val="TAC"/>
              <w:rPr>
                <w:ins w:id="156" w:author="Damodar Lepski (Nokia)" w:date="2024-03-27T14:44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1A48F" w14:textId="77777777" w:rsidR="00DC77A0" w:rsidRDefault="00DC77A0" w:rsidP="00465A9A">
            <w:pPr>
              <w:pStyle w:val="TAC"/>
              <w:rPr>
                <w:ins w:id="157" w:author="Damodar Lepski (Nokia)" w:date="2024-03-27T14:44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2DCC3" w14:textId="77777777" w:rsidR="00DC77A0" w:rsidRDefault="00DC77A0" w:rsidP="00465A9A">
            <w:pPr>
              <w:pStyle w:val="TAC"/>
              <w:rPr>
                <w:ins w:id="158" w:author="Damodar Lepski (Nokia)" w:date="2024-03-27T14:44:00Z"/>
                <w:szCs w:val="18"/>
                <w:lang w:val="en-US" w:eastAsia="zh-CN"/>
              </w:rPr>
            </w:pPr>
            <w:ins w:id="159" w:author="Damodar Lepski (Nokia)" w:date="2024-03-27T14:44:00Z">
              <w:r>
                <w:rPr>
                  <w:rFonts w:cs="Arial"/>
                  <w:color w:val="000000"/>
                  <w:szCs w:val="18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0460" w14:textId="77777777" w:rsidR="00DC77A0" w:rsidRPr="008C3D86" w:rsidRDefault="00DC77A0" w:rsidP="00465A9A">
            <w:pPr>
              <w:keepNext/>
              <w:keepLines/>
              <w:spacing w:after="0"/>
              <w:jc w:val="center"/>
              <w:textAlignment w:val="bottom"/>
              <w:rPr>
                <w:ins w:id="160" w:author="Damodar Lepski (Nokia)" w:date="2024-03-27T14:44:00Z"/>
                <w:szCs w:val="18"/>
                <w:lang w:val="en-US" w:eastAsia="zh-CN"/>
              </w:rPr>
            </w:pPr>
            <w:ins w:id="161" w:author="Damodar Lepski (Nokia)" w:date="2024-03-27T14:44:00Z">
              <w:r w:rsidRPr="008C3D8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3, 5, 10, 15, 20, 25, 30, 40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0A10D" w14:textId="77777777" w:rsidR="00DC77A0" w:rsidRDefault="00DC77A0" w:rsidP="00465A9A">
            <w:pPr>
              <w:pStyle w:val="TAC"/>
              <w:rPr>
                <w:ins w:id="162" w:author="Damodar Lepski (Nokia)" w:date="2024-03-27T14:44:00Z"/>
                <w:szCs w:val="18"/>
                <w:lang w:val="en-US" w:eastAsia="zh-CN"/>
              </w:rPr>
            </w:pPr>
          </w:p>
        </w:tc>
      </w:tr>
      <w:tr w:rsidR="00DC77A0" w14:paraId="4EB212C4" w14:textId="77777777" w:rsidTr="00465A9A">
        <w:trPr>
          <w:trHeight w:val="187"/>
          <w:ins w:id="163" w:author="Damodar Lepski (Nokia)" w:date="2024-03-27T14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F47B" w14:textId="77777777" w:rsidR="00DC77A0" w:rsidRDefault="00DC77A0" w:rsidP="00465A9A">
            <w:pPr>
              <w:pStyle w:val="TAC"/>
              <w:rPr>
                <w:ins w:id="164" w:author="Damodar Lepski (Nokia)" w:date="2024-03-27T14:44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0CBE" w14:textId="77777777" w:rsidR="00DC77A0" w:rsidRDefault="00DC77A0" w:rsidP="00465A9A">
            <w:pPr>
              <w:pStyle w:val="TAC"/>
              <w:rPr>
                <w:ins w:id="165" w:author="Damodar Lepski (Nokia)" w:date="2024-03-27T14:44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7AABE" w14:textId="77777777" w:rsidR="00DC77A0" w:rsidRDefault="00DC77A0" w:rsidP="00465A9A">
            <w:pPr>
              <w:pStyle w:val="TAC"/>
              <w:rPr>
                <w:ins w:id="166" w:author="Damodar Lepski (Nokia)" w:date="2024-03-27T14:44:00Z"/>
                <w:szCs w:val="18"/>
                <w:lang w:val="en-US" w:eastAsia="zh-CN"/>
              </w:rPr>
            </w:pPr>
            <w:ins w:id="167" w:author="Damodar Lepski (Nokia)" w:date="2024-03-27T14:44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0D11" w14:textId="77777777" w:rsidR="00DC77A0" w:rsidRPr="008C3D86" w:rsidRDefault="00DC77A0" w:rsidP="00465A9A">
            <w:pPr>
              <w:keepNext/>
              <w:keepLines/>
              <w:spacing w:after="0"/>
              <w:jc w:val="center"/>
              <w:textAlignment w:val="bottom"/>
              <w:rPr>
                <w:ins w:id="168" w:author="Damodar Lepski (Nokia)" w:date="2024-03-27T14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Damodar Lepski (Nokia)" w:date="2024-03-27T14:44:00Z">
              <w:r w:rsidRPr="008C3D8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4169" w14:textId="77777777" w:rsidR="00DC77A0" w:rsidRDefault="00DC77A0" w:rsidP="00465A9A">
            <w:pPr>
              <w:pStyle w:val="TAC"/>
              <w:rPr>
                <w:ins w:id="170" w:author="Damodar Lepski (Nokia)" w:date="2024-03-27T14:44:00Z"/>
                <w:szCs w:val="18"/>
                <w:lang w:val="en-US" w:eastAsia="zh-CN"/>
              </w:rPr>
            </w:pPr>
          </w:p>
        </w:tc>
      </w:tr>
    </w:tbl>
    <w:p w14:paraId="2086B6D5" w14:textId="77777777" w:rsidR="00DC77A0" w:rsidRDefault="00DC77A0" w:rsidP="00DC77A0">
      <w:pPr>
        <w:pStyle w:val="Heading4"/>
        <w:rPr>
          <w:ins w:id="171" w:author="Damodar Lepski (Nokia)" w:date="2024-03-27T14:44:00Z"/>
        </w:rPr>
      </w:pPr>
      <w:bookmarkStart w:id="172" w:name="_Toc151479634"/>
      <w:bookmarkStart w:id="173" w:name="_Toc152686278"/>
      <w:ins w:id="174" w:author="Damodar Lepski (Nokia)" w:date="2024-03-27T14:44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2"/>
        <w:bookmarkEnd w:id="173"/>
      </w:ins>
    </w:p>
    <w:p w14:paraId="6B20C3BF" w14:textId="77777777" w:rsidR="00DC77A0" w:rsidRDefault="00DC77A0" w:rsidP="00DC77A0">
      <w:pPr>
        <w:rPr>
          <w:ins w:id="175" w:author="Damodar Lepski (Nokia)" w:date="2024-03-27T14:44:00Z"/>
        </w:rPr>
      </w:pPr>
      <w:ins w:id="176" w:author="Damodar Lepski (Nokia)" w:date="2024-03-27T14:4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</w:t>
        </w:r>
        <w:r>
          <w:rPr>
            <w:lang w:eastAsia="zh-CN"/>
          </w:rPr>
          <w:t>28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40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63026355" w14:textId="77777777" w:rsidR="00DC77A0" w:rsidRDefault="00DC77A0" w:rsidP="00DC77A0">
      <w:pPr>
        <w:pStyle w:val="TH"/>
        <w:rPr>
          <w:ins w:id="177" w:author="Damodar Lepski (Nokia)" w:date="2024-03-27T14:44:00Z"/>
          <w:rFonts w:cs="Arial"/>
        </w:rPr>
      </w:pPr>
      <w:ins w:id="178" w:author="Damodar Lepski (Nokia)" w:date="2024-03-27T14:44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6DA991E9" w14:textId="77777777" w:rsidR="00DC77A0" w:rsidRDefault="00DC77A0" w:rsidP="00DC77A0">
      <w:pPr>
        <w:keepNext/>
        <w:keepLines/>
        <w:rPr>
          <w:ins w:id="179" w:author="Damodar Lepski (Nokia)" w:date="2024-03-27T14:44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C77A0" w:rsidRPr="003B41A4" w14:paraId="18940B4B" w14:textId="77777777" w:rsidTr="00465A9A">
        <w:trPr>
          <w:jc w:val="center"/>
          <w:ins w:id="180" w:author="Damodar Lepski (Nokia)" w:date="2024-03-27T14:44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F9647" w14:textId="77777777" w:rsidR="00DC77A0" w:rsidRPr="003B41A4" w:rsidRDefault="00DC77A0" w:rsidP="00465A9A">
            <w:pPr>
              <w:keepNext/>
              <w:keepLines/>
              <w:spacing w:after="0"/>
              <w:jc w:val="center"/>
              <w:rPr>
                <w:ins w:id="181" w:author="Damodar Lepski (Nokia)" w:date="2024-03-27T14:44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2" w:author="Damodar Lepski (Nokia)" w:date="2024-03-27T14:44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45F" w14:textId="77777777" w:rsidR="00DC77A0" w:rsidRPr="003B41A4" w:rsidRDefault="00DC77A0" w:rsidP="00465A9A">
            <w:pPr>
              <w:keepNext/>
              <w:keepLines/>
              <w:spacing w:after="0"/>
              <w:jc w:val="center"/>
              <w:rPr>
                <w:ins w:id="183" w:author="Damodar Lepski (Nokia)" w:date="2024-03-27T14:44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Damodar Lepski (Nokia)" w:date="2024-03-27T14:44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DC77A0" w:rsidRPr="003B41A4" w14:paraId="5EEB169A" w14:textId="77777777" w:rsidTr="00465A9A">
        <w:trPr>
          <w:jc w:val="center"/>
          <w:ins w:id="185" w:author="Damodar Lepski (Nokia)" w:date="2024-03-27T14:44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A5E" w14:textId="77777777" w:rsidR="00DC77A0" w:rsidRPr="003B41A4" w:rsidRDefault="00DC77A0" w:rsidP="00465A9A">
            <w:pPr>
              <w:keepNext/>
              <w:keepLines/>
              <w:spacing w:after="0"/>
              <w:jc w:val="center"/>
              <w:rPr>
                <w:ins w:id="186" w:author="Damodar Lepski (Nokia)" w:date="2024-03-27T14:44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8B84" w14:textId="77777777" w:rsidR="00DC77A0" w:rsidRPr="003B41A4" w:rsidRDefault="00DC77A0" w:rsidP="00465A9A">
            <w:pPr>
              <w:keepNext/>
              <w:keepLines/>
              <w:spacing w:after="0"/>
              <w:jc w:val="center"/>
              <w:rPr>
                <w:ins w:id="187" w:author="Damodar Lepski (Nokia)" w:date="2024-03-27T14:44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8" w:author="Damodar Lepski (Nokia)" w:date="2024-03-27T14:44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DC77A0" w:rsidRPr="003B41A4" w14:paraId="3AA72018" w14:textId="77777777" w:rsidTr="00465A9A">
        <w:trPr>
          <w:jc w:val="center"/>
          <w:ins w:id="189" w:author="Damodar Lepski (Nokia)" w:date="2024-03-27T14:4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602" w14:textId="77777777" w:rsidR="00DC77A0" w:rsidRPr="003B41A4" w:rsidRDefault="00DC77A0" w:rsidP="00465A9A">
            <w:pPr>
              <w:keepNext/>
              <w:keepLines/>
              <w:spacing w:after="0"/>
              <w:jc w:val="center"/>
              <w:rPr>
                <w:ins w:id="190" w:author="Damodar Lepski (Nokia)" w:date="2024-03-27T14:44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Damodar Lepski (Nokia)" w:date="2024-03-27T14:44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n7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n28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26D" w14:textId="77777777" w:rsidR="00DC77A0" w:rsidRPr="00E47D94" w:rsidRDefault="00DC77A0" w:rsidP="00465A9A">
            <w:pPr>
              <w:keepNext/>
              <w:keepLines/>
              <w:spacing w:after="0"/>
              <w:jc w:val="center"/>
              <w:rPr>
                <w:ins w:id="192" w:author="Damodar Lepski (Nokia)" w:date="2024-03-27T14:44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3" w:author="Damodar Lepski (Nokia)" w:date="2024-03-27T14:44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86C" w14:textId="77777777" w:rsidR="00DC77A0" w:rsidRPr="00E47D94" w:rsidRDefault="00DC77A0" w:rsidP="00465A9A">
            <w:pPr>
              <w:keepNext/>
              <w:keepLines/>
              <w:spacing w:after="0"/>
              <w:jc w:val="center"/>
              <w:rPr>
                <w:ins w:id="194" w:author="Damodar Lepski (Nokia)" w:date="2024-03-27T14:44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5" w:author="Damodar Lepski (Nokia)" w:date="2024-03-27T14:44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57F" w14:textId="77777777" w:rsidR="00DC77A0" w:rsidRPr="003B41A4" w:rsidRDefault="00DC77A0" w:rsidP="00465A9A">
            <w:pPr>
              <w:keepNext/>
              <w:keepLines/>
              <w:spacing w:after="0"/>
              <w:jc w:val="center"/>
              <w:rPr>
                <w:ins w:id="196" w:author="Damodar Lepski (Nokia)" w:date="2024-03-27T14:44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7" w:author="Damodar Lepski (Nokia)" w:date="2024-03-27T14:44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</w:tr>
      <w:tr w:rsidR="00DC77A0" w:rsidRPr="003B41A4" w14:paraId="18339763" w14:textId="77777777" w:rsidTr="00465A9A">
        <w:trPr>
          <w:jc w:val="center"/>
          <w:ins w:id="198" w:author="Damodar Lepski (Nokia)" w:date="2024-03-27T14:44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315" w14:textId="77777777" w:rsidR="00DC77A0" w:rsidRPr="003B41A4" w:rsidRDefault="00DC77A0" w:rsidP="00465A9A">
            <w:pPr>
              <w:keepNext/>
              <w:keepLines/>
              <w:spacing w:after="0"/>
              <w:ind w:left="851" w:hanging="851"/>
              <w:rPr>
                <w:ins w:id="199" w:author="Damodar Lepski (Nokia)" w:date="2024-03-27T14:44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0" w:author="Damodar Lepski (Nokia)" w:date="2024-03-27T14:44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30F3E8B8" w14:textId="77777777" w:rsidR="00DC77A0" w:rsidRPr="003B41A4" w:rsidRDefault="00DC77A0" w:rsidP="00465A9A">
            <w:pPr>
              <w:keepNext/>
              <w:keepLines/>
              <w:spacing w:after="0"/>
              <w:ind w:left="851" w:hanging="851"/>
              <w:rPr>
                <w:ins w:id="201" w:author="Damodar Lepski (Nokia)" w:date="2024-03-27T14:44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2" w:author="Damodar Lepski (Nokia)" w:date="2024-03-27T14:44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E4381D1" w14:textId="77777777" w:rsidR="00DC77A0" w:rsidRDefault="00DC77A0" w:rsidP="00DC77A0">
      <w:pPr>
        <w:keepNext/>
        <w:keepLines/>
        <w:rPr>
          <w:ins w:id="203" w:author="Damodar Lepski (Nokia)" w:date="2024-03-27T14:44:00Z"/>
          <w:rFonts w:ascii="Arial" w:hAnsi="Arial" w:cs="Arial"/>
        </w:rPr>
      </w:pPr>
    </w:p>
    <w:p w14:paraId="4ED7E207" w14:textId="77777777" w:rsidR="00DC77A0" w:rsidRPr="007338E6" w:rsidRDefault="00DC77A0" w:rsidP="00DC77A0">
      <w:pPr>
        <w:keepNext/>
        <w:keepLines/>
        <w:rPr>
          <w:ins w:id="204" w:author="Damodar Lepski (Nokia)" w:date="2024-03-27T14:44:00Z"/>
          <w:rFonts w:ascii="Arial" w:hAnsi="Arial" w:cs="Arial"/>
        </w:rPr>
      </w:pPr>
    </w:p>
    <w:p w14:paraId="4B06FBBC" w14:textId="77777777" w:rsidR="00DC77A0" w:rsidRDefault="00DC77A0" w:rsidP="00DC77A0">
      <w:pPr>
        <w:pStyle w:val="TH"/>
        <w:rPr>
          <w:ins w:id="205" w:author="Damodar Lepski (Nokia)" w:date="2024-03-27T14:44:00Z"/>
          <w:rFonts w:cs="Arial"/>
          <w:lang w:eastAsia="zh-CN"/>
        </w:rPr>
      </w:pPr>
      <w:ins w:id="206" w:author="Damodar Lepski (Nokia)" w:date="2024-03-27T14:4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65F4494A" w14:textId="77777777" w:rsidR="00DC77A0" w:rsidRDefault="00DC77A0" w:rsidP="00DC77A0">
      <w:pPr>
        <w:rPr>
          <w:ins w:id="207" w:author="Damodar Lepski (Nokia)" w:date="2024-03-27T14:4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DC77A0" w:rsidRPr="002A490B" w14:paraId="047EE3D5" w14:textId="77777777" w:rsidTr="00465A9A">
        <w:trPr>
          <w:trHeight w:val="187"/>
          <w:jc w:val="center"/>
          <w:ins w:id="208" w:author="Damodar Lepski (Nokia)" w:date="2024-03-27T14:44:00Z"/>
        </w:trPr>
        <w:tc>
          <w:tcPr>
            <w:tcW w:w="1594" w:type="dxa"/>
            <w:vMerge w:val="restart"/>
          </w:tcPr>
          <w:p w14:paraId="67AC8E99" w14:textId="77777777" w:rsidR="00DC77A0" w:rsidRPr="002A490B" w:rsidRDefault="00DC77A0" w:rsidP="00465A9A">
            <w:pPr>
              <w:keepNext/>
              <w:keepLines/>
              <w:spacing w:after="0"/>
              <w:jc w:val="center"/>
              <w:rPr>
                <w:ins w:id="209" w:author="Damodar Lepski (Nokia)" w:date="2024-03-27T14:44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0" w:author="Damodar Lepski (Nokia)" w:date="2024-03-27T14:44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61E760F1" w14:textId="77777777" w:rsidR="00DC77A0" w:rsidRPr="002A490B" w:rsidRDefault="00DC77A0" w:rsidP="00465A9A">
            <w:pPr>
              <w:keepNext/>
              <w:keepLines/>
              <w:spacing w:after="0"/>
              <w:jc w:val="center"/>
              <w:rPr>
                <w:ins w:id="211" w:author="Damodar Lepski (Nokia)" w:date="2024-03-27T14:44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2" w:author="Damodar Lepski (Nokia)" w:date="2024-03-27T14:44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DC77A0" w:rsidRPr="002A490B" w14:paraId="5FD59236" w14:textId="77777777" w:rsidTr="00465A9A">
        <w:trPr>
          <w:trHeight w:val="187"/>
          <w:jc w:val="center"/>
          <w:ins w:id="213" w:author="Damodar Lepski (Nokia)" w:date="2024-03-27T14:44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2F71389" w14:textId="77777777" w:rsidR="00DC77A0" w:rsidRPr="002A490B" w:rsidRDefault="00DC77A0" w:rsidP="00465A9A">
            <w:pPr>
              <w:keepNext/>
              <w:keepLines/>
              <w:spacing w:after="0"/>
              <w:jc w:val="center"/>
              <w:rPr>
                <w:ins w:id="214" w:author="Damodar Lepski (Nokia)" w:date="2024-03-27T14:44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2BB5283E" w14:textId="77777777" w:rsidR="00DC77A0" w:rsidRPr="002A490B" w:rsidRDefault="00DC77A0" w:rsidP="00465A9A">
            <w:pPr>
              <w:keepNext/>
              <w:keepLines/>
              <w:spacing w:after="0"/>
              <w:jc w:val="center"/>
              <w:rPr>
                <w:ins w:id="215" w:author="Damodar Lepski (Nokia)" w:date="2024-03-27T14:44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6" w:author="Damodar Lepski (Nokia)" w:date="2024-03-27T14:44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DC77A0" w:rsidRPr="002A490B" w14:paraId="118D9CC2" w14:textId="77777777" w:rsidTr="00465A9A">
        <w:trPr>
          <w:trHeight w:val="187"/>
          <w:jc w:val="center"/>
          <w:ins w:id="217" w:author="Damodar Lepski (Nokia)" w:date="2024-03-27T14:44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1F570A98" w14:textId="77777777" w:rsidR="00DC77A0" w:rsidRPr="002A490B" w:rsidRDefault="00DC77A0" w:rsidP="00465A9A">
            <w:pPr>
              <w:keepNext/>
              <w:keepLines/>
              <w:spacing w:after="0"/>
              <w:jc w:val="center"/>
              <w:rPr>
                <w:ins w:id="218" w:author="Damodar Lepski (Nokia)" w:date="2024-03-27T14:44:00Z"/>
                <w:rFonts w:ascii="Arial" w:eastAsia="DengXian" w:hAnsi="Arial"/>
                <w:color w:val="000000" w:themeColor="text1"/>
                <w:sz w:val="18"/>
              </w:rPr>
            </w:pPr>
            <w:ins w:id="219" w:author="Damodar Lepski (Nokia)" w:date="2024-03-27T14:44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n7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n28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948" w:type="dxa"/>
          </w:tcPr>
          <w:p w14:paraId="693E2F0D" w14:textId="77777777" w:rsidR="00DC77A0" w:rsidRPr="00E47D94" w:rsidRDefault="00DC77A0" w:rsidP="00465A9A">
            <w:pPr>
              <w:keepNext/>
              <w:keepLines/>
              <w:spacing w:after="0"/>
              <w:jc w:val="center"/>
              <w:rPr>
                <w:ins w:id="220" w:author="Damodar Lepski (Nokia)" w:date="2024-03-27T14:44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1" w:author="Damodar Lepski (Nokia)" w:date="2024-03-27T14:44:00Z"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</w:tcPr>
          <w:p w14:paraId="119FEAA7" w14:textId="77777777" w:rsidR="00DC77A0" w:rsidRPr="00E47D94" w:rsidRDefault="00DC77A0" w:rsidP="00465A9A">
            <w:pPr>
              <w:keepNext/>
              <w:keepLines/>
              <w:spacing w:after="0"/>
              <w:jc w:val="center"/>
              <w:rPr>
                <w:ins w:id="222" w:author="Damodar Lepski (Nokia)" w:date="2024-03-27T14:44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3" w:author="Damodar Lepski (Nokia)" w:date="2024-03-27T14:44:00Z"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9" w:type="dxa"/>
          </w:tcPr>
          <w:p w14:paraId="3EF9D5D8" w14:textId="77777777" w:rsidR="00DC77A0" w:rsidRPr="00E47D94" w:rsidRDefault="00DC77A0" w:rsidP="00465A9A">
            <w:pPr>
              <w:keepNext/>
              <w:keepLines/>
              <w:spacing w:after="0"/>
              <w:jc w:val="center"/>
              <w:rPr>
                <w:ins w:id="224" w:author="Damodar Lepski (Nokia)" w:date="2024-03-27T14:44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5" w:author="Damodar Lepski (Nokia)" w:date="2024-03-27T14:44:00Z"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DC77A0" w:rsidRPr="002A490B" w14:paraId="758A5B78" w14:textId="77777777" w:rsidTr="00465A9A">
        <w:trPr>
          <w:trHeight w:val="187"/>
          <w:jc w:val="center"/>
          <w:ins w:id="226" w:author="Damodar Lepski (Nokia)" w:date="2024-03-27T14:44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0C3776D" w14:textId="77777777" w:rsidR="00DC77A0" w:rsidRPr="002A490B" w:rsidRDefault="00DC77A0" w:rsidP="00465A9A">
            <w:pPr>
              <w:keepLines/>
              <w:spacing w:after="0"/>
              <w:ind w:left="870" w:hanging="870"/>
              <w:rPr>
                <w:ins w:id="227" w:author="Damodar Lepski (Nokia)" w:date="2024-03-27T14:44:00Z"/>
                <w:rFonts w:eastAsia="DengXian" w:cs="Arial"/>
                <w:color w:val="000000" w:themeColor="text1"/>
                <w:lang w:eastAsia="ja-JP"/>
              </w:rPr>
            </w:pPr>
            <w:ins w:id="228" w:author="Damodar Lepski (Nokia)" w:date="2024-03-27T14:44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65C945DF" w14:textId="77777777" w:rsidR="00DC77A0" w:rsidRPr="002A490B" w:rsidRDefault="00DC77A0" w:rsidP="00465A9A">
            <w:pPr>
              <w:keepLines/>
              <w:spacing w:after="0"/>
              <w:ind w:left="870" w:hanging="870"/>
              <w:rPr>
                <w:ins w:id="229" w:author="Damodar Lepski (Nokia)" w:date="2024-03-27T14:44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30" w:author="Damodar Lepski (Nokia)" w:date="2024-03-27T14:44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57E3FFA1" w14:textId="77777777" w:rsidR="00DC77A0" w:rsidRDefault="00DC77A0" w:rsidP="00DC77A0">
      <w:pPr>
        <w:rPr>
          <w:ins w:id="231" w:author="Damodar Lepski (Nokia)" w:date="2024-03-27T14:44:00Z"/>
          <w:rFonts w:cs="Arial"/>
        </w:rPr>
      </w:pPr>
    </w:p>
    <w:p w14:paraId="60D2B933" w14:textId="77777777" w:rsidR="00DC77A0" w:rsidRPr="009250EA" w:rsidRDefault="00DC77A0" w:rsidP="00DC77A0">
      <w:pPr>
        <w:rPr>
          <w:ins w:id="232" w:author="Damodar Lepski (Nokia)" w:date="2024-03-27T14:44:00Z"/>
          <w:rFonts w:eastAsia="Malgun Gothic" w:cs="Arial"/>
          <w:kern w:val="2"/>
          <w:szCs w:val="24"/>
          <w:lang w:eastAsia="ko-KR"/>
        </w:rPr>
      </w:pPr>
      <w:ins w:id="233" w:author="Damodar Lepski (Nokia)" w:date="2024-03-27T14:44:00Z">
        <w:r>
          <w:rPr>
            <w:rFonts w:cs="Arial"/>
          </w:rPr>
          <w:t>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>
          <w:rPr>
            <w:rFonts w:cs="Arial"/>
            <w:bCs/>
          </w:rPr>
          <w:t xml:space="preserve">and </w:t>
        </w:r>
        <w:r>
          <w:rPr>
            <w:rFonts w:cs="Arial"/>
          </w:rPr>
          <w:t>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CE3C0B">
          <w:t xml:space="preserve">values have been taken from </w:t>
        </w:r>
        <w:r>
          <w:rPr>
            <w:rFonts w:eastAsia="Malgun Gothic" w:cs="Arial"/>
            <w:kern w:val="2"/>
            <w:szCs w:val="24"/>
            <w:lang w:eastAsia="ko-KR"/>
          </w:rPr>
          <w:t>DC_7_n28-n40.</w:t>
        </w:r>
      </w:ins>
    </w:p>
    <w:p w14:paraId="0F17C115" w14:textId="77777777" w:rsidR="00DC77A0" w:rsidRDefault="00DC77A0" w:rsidP="00DC77A0">
      <w:pPr>
        <w:pStyle w:val="Heading3"/>
        <w:rPr>
          <w:ins w:id="234" w:author="Damodar Lepski (Nokia)" w:date="2024-03-27T14:44:00Z"/>
          <w:rFonts w:cs="Arial"/>
          <w:szCs w:val="28"/>
          <w:lang w:eastAsia="zh-CN"/>
        </w:rPr>
      </w:pPr>
      <w:bookmarkStart w:id="235" w:name="_Toc151479635"/>
      <w:bookmarkStart w:id="236" w:name="_Toc152686279"/>
      <w:ins w:id="237" w:author="Damodar Lepski (Nokia)" w:date="2024-03-27T14:44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5"/>
        <w:bookmarkEnd w:id="236"/>
      </w:ins>
    </w:p>
    <w:p w14:paraId="1D56F728" w14:textId="77777777" w:rsidR="00DC77A0" w:rsidRDefault="00DC77A0" w:rsidP="00DC77A0">
      <w:pPr>
        <w:pStyle w:val="Heading4"/>
        <w:rPr>
          <w:ins w:id="238" w:author="Damodar Lepski (Nokia)" w:date="2024-03-27T14:44:00Z"/>
          <w:rFonts w:cs="Arial"/>
          <w:lang w:eastAsia="zh-CN"/>
        </w:rPr>
      </w:pPr>
      <w:bookmarkStart w:id="239" w:name="_Toc151479636"/>
      <w:bookmarkStart w:id="240" w:name="_Toc152686280"/>
      <w:ins w:id="241" w:author="Damodar Lepski (Nokia)" w:date="2024-03-27T14:44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9"/>
        <w:bookmarkEnd w:id="240"/>
      </w:ins>
    </w:p>
    <w:p w14:paraId="2C5479AC" w14:textId="77777777" w:rsidR="00DC77A0" w:rsidRPr="00220999" w:rsidRDefault="00DC77A0" w:rsidP="00DC77A0">
      <w:pPr>
        <w:rPr>
          <w:ins w:id="242" w:author="Damodar Lepski (Nokia)" w:date="2024-03-27T14:44:00Z"/>
          <w:lang w:eastAsia="ko-KR"/>
        </w:rPr>
      </w:pPr>
      <w:ins w:id="243" w:author="Damodar Lepski (Nokia)" w:date="2024-03-27T14:4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n7 and Band n28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n40</w:t>
        </w:r>
        <w:r>
          <w:rPr>
            <w:lang w:eastAsia="ko-KR"/>
          </w:rPr>
          <w:t>.</w:t>
        </w:r>
      </w:ins>
    </w:p>
    <w:p w14:paraId="3FCC818B" w14:textId="77777777" w:rsidR="00DC77A0" w:rsidRDefault="00DC77A0" w:rsidP="00DC77A0">
      <w:pPr>
        <w:keepNext/>
        <w:keepLines/>
        <w:spacing w:before="60"/>
        <w:jc w:val="center"/>
        <w:rPr>
          <w:ins w:id="244" w:author="Damodar Lepski (Nokia)" w:date="2024-03-27T14:44:00Z"/>
          <w:rFonts w:ascii="Arial" w:hAnsi="Arial" w:cs="Arial"/>
          <w:b/>
          <w:lang w:eastAsia="zh-CN"/>
        </w:rPr>
      </w:pPr>
      <w:ins w:id="245" w:author="Damodar Lepski (Nokia)" w:date="2024-03-27T14:44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C77A0" w:rsidRPr="00DB7239" w14:paraId="6ADCC471" w14:textId="77777777" w:rsidTr="00465A9A">
        <w:trPr>
          <w:trHeight w:val="270"/>
          <w:ins w:id="246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9284F8" w14:textId="77777777" w:rsidR="00DC77A0" w:rsidRPr="00DB7239" w:rsidRDefault="00DC77A0" w:rsidP="00465A9A">
            <w:pPr>
              <w:spacing w:after="0"/>
              <w:jc w:val="center"/>
              <w:rPr>
                <w:ins w:id="247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03DEE8" w14:textId="77777777" w:rsidR="00DC77A0" w:rsidRPr="00DB7239" w:rsidRDefault="00DC77A0" w:rsidP="00465A9A">
            <w:pPr>
              <w:spacing w:after="0"/>
              <w:jc w:val="center"/>
              <w:rPr>
                <w:ins w:id="249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8B48B0" w14:textId="77777777" w:rsidR="00DC77A0" w:rsidRPr="00DB7239" w:rsidRDefault="00DC77A0" w:rsidP="00465A9A">
            <w:pPr>
              <w:spacing w:after="0"/>
              <w:jc w:val="center"/>
              <w:rPr>
                <w:ins w:id="251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70830B" w14:textId="77777777" w:rsidR="00DC77A0" w:rsidRPr="00DB7239" w:rsidRDefault="00DC77A0" w:rsidP="00465A9A">
            <w:pPr>
              <w:spacing w:after="0"/>
              <w:jc w:val="center"/>
              <w:rPr>
                <w:ins w:id="253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60279F" w14:textId="77777777" w:rsidR="00DC77A0" w:rsidRPr="00DB7239" w:rsidRDefault="00DC77A0" w:rsidP="00465A9A">
            <w:pPr>
              <w:spacing w:after="0"/>
              <w:jc w:val="center"/>
              <w:rPr>
                <w:ins w:id="255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C77A0" w:rsidRPr="00DB7239" w14:paraId="7D363D1A" w14:textId="77777777" w:rsidTr="00465A9A">
        <w:trPr>
          <w:trHeight w:val="270"/>
          <w:ins w:id="257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692068" w14:textId="77777777" w:rsidR="00DC77A0" w:rsidRPr="00DB7239" w:rsidRDefault="00DC77A0" w:rsidP="00465A9A">
            <w:pPr>
              <w:spacing w:after="0"/>
              <w:rPr>
                <w:ins w:id="25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5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0D0B47" w14:textId="77777777" w:rsidR="00DC77A0" w:rsidRPr="00DB7239" w:rsidRDefault="00DC77A0" w:rsidP="00465A9A">
            <w:pPr>
              <w:spacing w:after="0"/>
              <w:jc w:val="center"/>
              <w:rPr>
                <w:ins w:id="26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6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765FEF" w14:textId="77777777" w:rsidR="00DC77A0" w:rsidRPr="00DB7239" w:rsidRDefault="00DC77A0" w:rsidP="00465A9A">
            <w:pPr>
              <w:spacing w:after="0"/>
              <w:jc w:val="center"/>
              <w:rPr>
                <w:ins w:id="26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6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14B360F" w14:textId="77777777" w:rsidR="00DC77A0" w:rsidRPr="00DB7239" w:rsidRDefault="00DC77A0" w:rsidP="00465A9A">
            <w:pPr>
              <w:spacing w:after="0"/>
              <w:jc w:val="center"/>
              <w:rPr>
                <w:ins w:id="26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6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6595F2" w14:textId="77777777" w:rsidR="00DC77A0" w:rsidRPr="00DB7239" w:rsidRDefault="00DC77A0" w:rsidP="00465A9A">
            <w:pPr>
              <w:spacing w:after="0"/>
              <w:jc w:val="center"/>
              <w:rPr>
                <w:ins w:id="26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6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DC77A0" w:rsidRPr="00DB7239" w14:paraId="175749C1" w14:textId="77777777" w:rsidTr="00465A9A">
        <w:trPr>
          <w:trHeight w:val="270"/>
          <w:ins w:id="268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D31219" w14:textId="77777777" w:rsidR="00DC77A0" w:rsidRPr="00DB7239" w:rsidRDefault="00DC77A0" w:rsidP="00465A9A">
            <w:pPr>
              <w:spacing w:after="0"/>
              <w:rPr>
                <w:ins w:id="26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7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6A021A" w14:textId="77777777" w:rsidR="00DC77A0" w:rsidRPr="00DB7239" w:rsidRDefault="00DC77A0" w:rsidP="00465A9A">
            <w:pPr>
              <w:spacing w:after="0"/>
              <w:jc w:val="center"/>
              <w:rPr>
                <w:ins w:id="27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7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DF820E" w14:textId="77777777" w:rsidR="00DC77A0" w:rsidRPr="00DB7239" w:rsidRDefault="00DC77A0" w:rsidP="00465A9A">
            <w:pPr>
              <w:spacing w:after="0"/>
              <w:jc w:val="center"/>
              <w:rPr>
                <w:ins w:id="27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7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8D080F" w14:textId="77777777" w:rsidR="00DC77A0" w:rsidRPr="00DB7239" w:rsidRDefault="00DC77A0" w:rsidP="00465A9A">
            <w:pPr>
              <w:spacing w:after="0"/>
              <w:jc w:val="center"/>
              <w:rPr>
                <w:ins w:id="27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7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7B1167" w14:textId="77777777" w:rsidR="00DC77A0" w:rsidRPr="00DB7239" w:rsidRDefault="00DC77A0" w:rsidP="00465A9A">
            <w:pPr>
              <w:spacing w:after="0"/>
              <w:jc w:val="center"/>
              <w:rPr>
                <w:ins w:id="27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7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DC77A0" w:rsidRPr="00DB7239" w14:paraId="759758F1" w14:textId="77777777" w:rsidTr="00465A9A">
        <w:trPr>
          <w:trHeight w:val="270"/>
          <w:ins w:id="279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B52079" w14:textId="77777777" w:rsidR="00DC77A0" w:rsidRPr="00DB7239" w:rsidRDefault="00DC77A0" w:rsidP="00465A9A">
            <w:pPr>
              <w:spacing w:after="0"/>
              <w:rPr>
                <w:ins w:id="28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81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AB6DA3" w14:textId="77777777" w:rsidR="00DC77A0" w:rsidRPr="00DB7239" w:rsidRDefault="00DC77A0" w:rsidP="00465A9A">
            <w:pPr>
              <w:spacing w:after="0"/>
              <w:jc w:val="center"/>
              <w:rPr>
                <w:ins w:id="28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8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9A0273" w14:textId="77777777" w:rsidR="00DC77A0" w:rsidRPr="00DB7239" w:rsidRDefault="00DC77A0" w:rsidP="00465A9A">
            <w:pPr>
              <w:spacing w:after="0"/>
              <w:jc w:val="center"/>
              <w:rPr>
                <w:ins w:id="28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8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5CAF66" w14:textId="77777777" w:rsidR="00DC77A0" w:rsidRPr="00DB7239" w:rsidRDefault="00DC77A0" w:rsidP="00465A9A">
            <w:pPr>
              <w:spacing w:after="0"/>
              <w:jc w:val="center"/>
              <w:rPr>
                <w:ins w:id="28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8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C1A9AE" w14:textId="77777777" w:rsidR="00DC77A0" w:rsidRPr="00DB7239" w:rsidRDefault="00DC77A0" w:rsidP="00465A9A">
            <w:pPr>
              <w:spacing w:after="0"/>
              <w:jc w:val="center"/>
              <w:rPr>
                <w:ins w:id="28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8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C77A0" w:rsidRPr="00DB7239" w14:paraId="3C492C3F" w14:textId="77777777" w:rsidTr="00465A9A">
        <w:trPr>
          <w:trHeight w:val="270"/>
          <w:ins w:id="290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3C027F" w14:textId="77777777" w:rsidR="00DC77A0" w:rsidRPr="00DB7239" w:rsidRDefault="00DC77A0" w:rsidP="00465A9A">
            <w:pPr>
              <w:spacing w:after="0"/>
              <w:rPr>
                <w:ins w:id="29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92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38A02B" w14:textId="77777777" w:rsidR="00DC77A0" w:rsidRPr="00DB7239" w:rsidRDefault="00DC77A0" w:rsidP="00465A9A">
            <w:pPr>
              <w:spacing w:after="0"/>
              <w:jc w:val="center"/>
              <w:rPr>
                <w:ins w:id="29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9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659040" w14:textId="77777777" w:rsidR="00DC77A0" w:rsidRPr="00DB7239" w:rsidRDefault="00DC77A0" w:rsidP="00465A9A">
            <w:pPr>
              <w:spacing w:after="0"/>
              <w:jc w:val="center"/>
              <w:rPr>
                <w:ins w:id="29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9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5BC031" w14:textId="77777777" w:rsidR="00DC77A0" w:rsidRPr="00DB7239" w:rsidRDefault="00DC77A0" w:rsidP="00465A9A">
            <w:pPr>
              <w:spacing w:after="0"/>
              <w:jc w:val="center"/>
              <w:rPr>
                <w:ins w:id="29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29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E8E293" w14:textId="77777777" w:rsidR="00DC77A0" w:rsidRPr="00DB7239" w:rsidRDefault="00DC77A0" w:rsidP="00465A9A">
            <w:pPr>
              <w:spacing w:after="0"/>
              <w:jc w:val="center"/>
              <w:rPr>
                <w:ins w:id="29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0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3318</w:t>
              </w:r>
            </w:ins>
          </w:p>
        </w:tc>
      </w:tr>
      <w:tr w:rsidR="00DC77A0" w:rsidRPr="00DB7239" w14:paraId="6FFB8342" w14:textId="77777777" w:rsidTr="00465A9A">
        <w:trPr>
          <w:trHeight w:val="270"/>
          <w:ins w:id="301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E3336B1" w14:textId="77777777" w:rsidR="00DC77A0" w:rsidRPr="00DB7239" w:rsidRDefault="00DC77A0" w:rsidP="00465A9A">
            <w:pPr>
              <w:spacing w:after="0"/>
              <w:rPr>
                <w:ins w:id="30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03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C5FAEA" w14:textId="77777777" w:rsidR="00DC77A0" w:rsidRPr="00DB7239" w:rsidRDefault="00DC77A0" w:rsidP="00465A9A">
            <w:pPr>
              <w:spacing w:after="0"/>
              <w:jc w:val="center"/>
              <w:rPr>
                <w:ins w:id="30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0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F37E24F" w14:textId="77777777" w:rsidR="00DC77A0" w:rsidRPr="00DB7239" w:rsidRDefault="00DC77A0" w:rsidP="00465A9A">
            <w:pPr>
              <w:spacing w:after="0"/>
              <w:jc w:val="center"/>
              <w:rPr>
                <w:ins w:id="30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0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F1E1EA" w14:textId="77777777" w:rsidR="00DC77A0" w:rsidRPr="00DB7239" w:rsidRDefault="00DC77A0" w:rsidP="00465A9A">
            <w:pPr>
              <w:spacing w:after="0"/>
              <w:jc w:val="center"/>
              <w:rPr>
                <w:ins w:id="30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0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74B975" w14:textId="77777777" w:rsidR="00DC77A0" w:rsidRPr="00DB7239" w:rsidRDefault="00DC77A0" w:rsidP="00465A9A">
            <w:pPr>
              <w:spacing w:after="0"/>
              <w:jc w:val="center"/>
              <w:rPr>
                <w:ins w:id="31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1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C77A0" w:rsidRPr="00DB7239" w14:paraId="7A9FB50D" w14:textId="77777777" w:rsidTr="00465A9A">
        <w:trPr>
          <w:trHeight w:val="270"/>
          <w:ins w:id="312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E77F4D" w14:textId="77777777" w:rsidR="00DC77A0" w:rsidRPr="00DB7239" w:rsidRDefault="00DC77A0" w:rsidP="00465A9A">
            <w:pPr>
              <w:spacing w:after="0"/>
              <w:rPr>
                <w:ins w:id="31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14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0B7E6C" w14:textId="77777777" w:rsidR="00DC77A0" w:rsidRPr="00DB7239" w:rsidRDefault="00DC77A0" w:rsidP="00465A9A">
            <w:pPr>
              <w:spacing w:after="0"/>
              <w:jc w:val="center"/>
              <w:rPr>
                <w:ins w:id="31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1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FDB9B7" w14:textId="77777777" w:rsidR="00DC77A0" w:rsidRPr="00DB7239" w:rsidRDefault="00DC77A0" w:rsidP="00465A9A">
            <w:pPr>
              <w:spacing w:after="0"/>
              <w:jc w:val="center"/>
              <w:rPr>
                <w:ins w:id="31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1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CAA270" w14:textId="77777777" w:rsidR="00DC77A0" w:rsidRPr="00DB7239" w:rsidRDefault="00DC77A0" w:rsidP="00465A9A">
            <w:pPr>
              <w:spacing w:after="0"/>
              <w:jc w:val="center"/>
              <w:rPr>
                <w:ins w:id="31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2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C64707" w14:textId="77777777" w:rsidR="00DC77A0" w:rsidRPr="00DB7239" w:rsidRDefault="00DC77A0" w:rsidP="00465A9A">
            <w:pPr>
              <w:spacing w:after="0"/>
              <w:jc w:val="center"/>
              <w:rPr>
                <w:ins w:id="32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2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1004</w:t>
              </w:r>
            </w:ins>
          </w:p>
        </w:tc>
      </w:tr>
      <w:tr w:rsidR="00DC77A0" w:rsidRPr="00DB7239" w14:paraId="3B1179A0" w14:textId="77777777" w:rsidTr="00465A9A">
        <w:trPr>
          <w:trHeight w:val="270"/>
          <w:ins w:id="323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F1A7EF" w14:textId="77777777" w:rsidR="00DC77A0" w:rsidRPr="00DB7239" w:rsidRDefault="00DC77A0" w:rsidP="00465A9A">
            <w:pPr>
              <w:spacing w:after="0"/>
              <w:rPr>
                <w:ins w:id="32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25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C47189" w14:textId="77777777" w:rsidR="00DC77A0" w:rsidRPr="00DB7239" w:rsidRDefault="00DC77A0" w:rsidP="00465A9A">
            <w:pPr>
              <w:spacing w:after="0"/>
              <w:jc w:val="center"/>
              <w:rPr>
                <w:ins w:id="32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2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447C51" w14:textId="77777777" w:rsidR="00DC77A0" w:rsidRPr="00DB7239" w:rsidRDefault="00DC77A0" w:rsidP="00465A9A">
            <w:pPr>
              <w:spacing w:after="0"/>
              <w:jc w:val="center"/>
              <w:rPr>
                <w:ins w:id="32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2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6230AD" w14:textId="77777777" w:rsidR="00DC77A0" w:rsidRPr="00DB7239" w:rsidRDefault="00DC77A0" w:rsidP="00465A9A">
            <w:pPr>
              <w:spacing w:after="0"/>
              <w:jc w:val="center"/>
              <w:rPr>
                <w:ins w:id="33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3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F2436C" w14:textId="77777777" w:rsidR="00DC77A0" w:rsidRPr="00DB7239" w:rsidRDefault="00DC77A0" w:rsidP="00465A9A">
            <w:pPr>
              <w:spacing w:after="0"/>
              <w:jc w:val="center"/>
              <w:rPr>
                <w:ins w:id="33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3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C77A0" w:rsidRPr="00DB7239" w14:paraId="7D5E38A8" w14:textId="77777777" w:rsidTr="00465A9A">
        <w:trPr>
          <w:trHeight w:val="270"/>
          <w:ins w:id="334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73BE7A" w14:textId="77777777" w:rsidR="00DC77A0" w:rsidRPr="00DB7239" w:rsidRDefault="00DC77A0" w:rsidP="00465A9A">
            <w:pPr>
              <w:spacing w:after="0"/>
              <w:rPr>
                <w:ins w:id="33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3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5F0F81" w14:textId="77777777" w:rsidR="00DC77A0" w:rsidRPr="00DB7239" w:rsidRDefault="00DC77A0" w:rsidP="00465A9A">
            <w:pPr>
              <w:spacing w:after="0"/>
              <w:jc w:val="center"/>
              <w:rPr>
                <w:ins w:id="33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3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E2C91E" w14:textId="77777777" w:rsidR="00DC77A0" w:rsidRPr="00DB7239" w:rsidRDefault="00DC77A0" w:rsidP="00465A9A">
            <w:pPr>
              <w:spacing w:after="0"/>
              <w:jc w:val="center"/>
              <w:rPr>
                <w:ins w:id="33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4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4A441C" w14:textId="77777777" w:rsidR="00DC77A0" w:rsidRPr="00DB7239" w:rsidRDefault="00DC77A0" w:rsidP="00465A9A">
            <w:pPr>
              <w:spacing w:after="0"/>
              <w:jc w:val="center"/>
              <w:rPr>
                <w:ins w:id="34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4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23D98F" w14:textId="77777777" w:rsidR="00DC77A0" w:rsidRPr="00DB7239" w:rsidRDefault="00DC77A0" w:rsidP="00465A9A">
            <w:pPr>
              <w:spacing w:after="0"/>
              <w:jc w:val="center"/>
              <w:rPr>
                <w:ins w:id="34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4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4066</w:t>
              </w:r>
            </w:ins>
          </w:p>
        </w:tc>
      </w:tr>
      <w:tr w:rsidR="00DC77A0" w:rsidRPr="00DB7239" w14:paraId="124FB3F4" w14:textId="77777777" w:rsidTr="00465A9A">
        <w:trPr>
          <w:trHeight w:val="270"/>
          <w:ins w:id="345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B092F3" w14:textId="77777777" w:rsidR="00DC77A0" w:rsidRPr="00DB7239" w:rsidRDefault="00DC77A0" w:rsidP="00465A9A">
            <w:pPr>
              <w:spacing w:after="0"/>
              <w:rPr>
                <w:ins w:id="34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4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0228F3" w14:textId="77777777" w:rsidR="00DC77A0" w:rsidRPr="00DB7239" w:rsidRDefault="00DC77A0" w:rsidP="00465A9A">
            <w:pPr>
              <w:spacing w:after="0"/>
              <w:jc w:val="center"/>
              <w:rPr>
                <w:ins w:id="34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4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E9E6B7" w14:textId="77777777" w:rsidR="00DC77A0" w:rsidRPr="00DB7239" w:rsidRDefault="00DC77A0" w:rsidP="00465A9A">
            <w:pPr>
              <w:spacing w:after="0"/>
              <w:jc w:val="center"/>
              <w:rPr>
                <w:ins w:id="35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5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44DECF" w14:textId="77777777" w:rsidR="00DC77A0" w:rsidRPr="00DB7239" w:rsidRDefault="00DC77A0" w:rsidP="00465A9A">
            <w:pPr>
              <w:spacing w:after="0"/>
              <w:jc w:val="center"/>
              <w:rPr>
                <w:ins w:id="35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5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248D5C" w14:textId="77777777" w:rsidR="00DC77A0" w:rsidRPr="00DB7239" w:rsidRDefault="00DC77A0" w:rsidP="00465A9A">
            <w:pPr>
              <w:spacing w:after="0"/>
              <w:jc w:val="center"/>
              <w:rPr>
                <w:ins w:id="35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5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C77A0" w:rsidRPr="00DB7239" w14:paraId="01C927B2" w14:textId="77777777" w:rsidTr="00465A9A">
        <w:trPr>
          <w:trHeight w:val="270"/>
          <w:ins w:id="356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6B74D98" w14:textId="77777777" w:rsidR="00DC77A0" w:rsidRPr="00DB7239" w:rsidRDefault="00DC77A0" w:rsidP="00465A9A">
            <w:pPr>
              <w:spacing w:after="0"/>
              <w:rPr>
                <w:ins w:id="35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5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286B4E" w14:textId="77777777" w:rsidR="00DC77A0" w:rsidRPr="00DB7239" w:rsidRDefault="00DC77A0" w:rsidP="00465A9A">
            <w:pPr>
              <w:spacing w:after="0"/>
              <w:jc w:val="center"/>
              <w:rPr>
                <w:ins w:id="35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6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6A953D2" w14:textId="77777777" w:rsidR="00DC77A0" w:rsidRPr="00DB7239" w:rsidRDefault="00DC77A0" w:rsidP="00465A9A">
            <w:pPr>
              <w:spacing w:after="0"/>
              <w:jc w:val="center"/>
              <w:rPr>
                <w:ins w:id="36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6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0179E1" w14:textId="77777777" w:rsidR="00DC77A0" w:rsidRPr="00E47D94" w:rsidRDefault="00DC77A0" w:rsidP="00465A9A">
            <w:pPr>
              <w:spacing w:after="0"/>
              <w:jc w:val="center"/>
              <w:rPr>
                <w:ins w:id="363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AD775F" w14:textId="77777777" w:rsidR="00DC77A0" w:rsidRPr="00E47D94" w:rsidRDefault="00DC77A0" w:rsidP="00465A9A">
            <w:pPr>
              <w:spacing w:after="0"/>
              <w:jc w:val="center"/>
              <w:rPr>
                <w:ins w:id="365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</w:t>
              </w:r>
            </w:ins>
          </w:p>
        </w:tc>
      </w:tr>
      <w:tr w:rsidR="00DC77A0" w:rsidRPr="00DB7239" w14:paraId="09C9F27C" w14:textId="77777777" w:rsidTr="00465A9A">
        <w:trPr>
          <w:trHeight w:val="270"/>
          <w:ins w:id="367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D048346" w14:textId="77777777" w:rsidR="00DC77A0" w:rsidRPr="00DB7239" w:rsidRDefault="00DC77A0" w:rsidP="00465A9A">
            <w:pPr>
              <w:spacing w:after="0"/>
              <w:rPr>
                <w:ins w:id="36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6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CE355" w14:textId="77777777" w:rsidR="00DC77A0" w:rsidRPr="00DB7239" w:rsidRDefault="00DC77A0" w:rsidP="00465A9A">
            <w:pPr>
              <w:spacing w:after="0"/>
              <w:jc w:val="center"/>
              <w:rPr>
                <w:ins w:id="37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7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1A089F" w14:textId="77777777" w:rsidR="00DC77A0" w:rsidRPr="00DB7239" w:rsidRDefault="00DC77A0" w:rsidP="00465A9A">
            <w:pPr>
              <w:spacing w:after="0"/>
              <w:jc w:val="center"/>
              <w:rPr>
                <w:ins w:id="37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7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C9A64E" w14:textId="77777777" w:rsidR="00DC77A0" w:rsidRPr="00DB7239" w:rsidRDefault="00DC77A0" w:rsidP="00465A9A">
            <w:pPr>
              <w:spacing w:after="0"/>
              <w:jc w:val="center"/>
              <w:rPr>
                <w:ins w:id="37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7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FE09C8" w14:textId="77777777" w:rsidR="00DC77A0" w:rsidRPr="00DB7239" w:rsidRDefault="00DC77A0" w:rsidP="00465A9A">
            <w:pPr>
              <w:spacing w:after="0"/>
              <w:jc w:val="center"/>
              <w:rPr>
                <w:ins w:id="37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7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C77A0" w:rsidRPr="00DB7239" w14:paraId="5431A1D4" w14:textId="77777777" w:rsidTr="00465A9A">
        <w:trPr>
          <w:trHeight w:val="270"/>
          <w:ins w:id="378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6834B3" w14:textId="77777777" w:rsidR="00DC77A0" w:rsidRPr="00DB7239" w:rsidRDefault="00DC77A0" w:rsidP="00465A9A">
            <w:pPr>
              <w:spacing w:after="0"/>
              <w:rPr>
                <w:ins w:id="37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8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BA8398" w14:textId="77777777" w:rsidR="00DC77A0" w:rsidRPr="00DB7239" w:rsidRDefault="00DC77A0" w:rsidP="00465A9A">
            <w:pPr>
              <w:spacing w:after="0"/>
              <w:jc w:val="center"/>
              <w:rPr>
                <w:ins w:id="38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8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3504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57413C" w14:textId="77777777" w:rsidR="00DC77A0" w:rsidRPr="00DB7239" w:rsidRDefault="00DC77A0" w:rsidP="00465A9A">
            <w:pPr>
              <w:spacing w:after="0"/>
              <w:jc w:val="center"/>
              <w:rPr>
                <w:ins w:id="38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8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3734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6E8950" w14:textId="77777777" w:rsidR="00DC77A0" w:rsidRPr="00DB7239" w:rsidRDefault="00DC77A0" w:rsidP="00465A9A">
            <w:pPr>
              <w:spacing w:after="0"/>
              <w:jc w:val="center"/>
              <w:rPr>
                <w:ins w:id="38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8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96BF32" w14:textId="77777777" w:rsidR="00DC77A0" w:rsidRPr="00DB7239" w:rsidRDefault="00DC77A0" w:rsidP="00465A9A">
            <w:pPr>
              <w:spacing w:after="0"/>
              <w:jc w:val="center"/>
              <w:rPr>
                <w:ins w:id="38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8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6636</w:t>
              </w:r>
            </w:ins>
          </w:p>
        </w:tc>
      </w:tr>
      <w:tr w:rsidR="00DC77A0" w:rsidRPr="00DB7239" w14:paraId="34E7E772" w14:textId="77777777" w:rsidTr="00465A9A">
        <w:trPr>
          <w:trHeight w:val="270"/>
          <w:ins w:id="389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F1A127E" w14:textId="77777777" w:rsidR="00DC77A0" w:rsidRPr="00DB7239" w:rsidRDefault="00DC77A0" w:rsidP="00465A9A">
            <w:pPr>
              <w:spacing w:after="0"/>
              <w:rPr>
                <w:ins w:id="39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91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442265" w14:textId="77777777" w:rsidR="00DC77A0" w:rsidRPr="00DB7239" w:rsidRDefault="00DC77A0" w:rsidP="00465A9A">
            <w:pPr>
              <w:spacing w:after="0"/>
              <w:jc w:val="center"/>
              <w:rPr>
                <w:ins w:id="39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9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E8667E" w14:textId="77777777" w:rsidR="00DC77A0" w:rsidRPr="00DB7239" w:rsidRDefault="00DC77A0" w:rsidP="00465A9A">
            <w:pPr>
              <w:spacing w:after="0"/>
              <w:jc w:val="center"/>
              <w:rPr>
                <w:ins w:id="39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9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B0B589" w14:textId="77777777" w:rsidR="00DC77A0" w:rsidRPr="00DB7239" w:rsidRDefault="00DC77A0" w:rsidP="00465A9A">
            <w:pPr>
              <w:spacing w:after="0"/>
              <w:jc w:val="center"/>
              <w:rPr>
                <w:ins w:id="39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9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31005E" w14:textId="77777777" w:rsidR="00DC77A0" w:rsidRPr="00DB7239" w:rsidRDefault="00DC77A0" w:rsidP="00465A9A">
            <w:pPr>
              <w:spacing w:after="0"/>
              <w:jc w:val="center"/>
              <w:rPr>
                <w:ins w:id="39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39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C77A0" w:rsidRPr="00DB7239" w14:paraId="21374A21" w14:textId="77777777" w:rsidTr="00465A9A">
        <w:trPr>
          <w:trHeight w:val="270"/>
          <w:ins w:id="400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A6DD53" w14:textId="77777777" w:rsidR="00DC77A0" w:rsidRPr="00DB7239" w:rsidRDefault="00DC77A0" w:rsidP="00465A9A">
            <w:pPr>
              <w:spacing w:after="0"/>
              <w:rPr>
                <w:ins w:id="40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02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F859BFB" w14:textId="77777777" w:rsidR="00DC77A0" w:rsidRPr="00DB7239" w:rsidRDefault="00DC77A0" w:rsidP="00465A9A">
            <w:pPr>
              <w:spacing w:after="0"/>
              <w:jc w:val="center"/>
              <w:rPr>
                <w:ins w:id="40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0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8203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3BDDC6D" w14:textId="77777777" w:rsidR="00DC77A0" w:rsidRPr="00DB7239" w:rsidRDefault="00DC77A0" w:rsidP="00465A9A">
            <w:pPr>
              <w:spacing w:after="0"/>
              <w:jc w:val="center"/>
              <w:rPr>
                <w:ins w:id="40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0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8458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5BE1F55" w14:textId="77777777" w:rsidR="00DC77A0" w:rsidRPr="00DB7239" w:rsidRDefault="00DC77A0" w:rsidP="00465A9A">
            <w:pPr>
              <w:spacing w:after="0"/>
              <w:jc w:val="center"/>
              <w:rPr>
                <w:ins w:id="40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0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9C4E2A2" w14:textId="77777777" w:rsidR="00DC77A0" w:rsidRPr="00DB7239" w:rsidRDefault="00DC77A0" w:rsidP="00465A9A">
            <w:pPr>
              <w:spacing w:after="0"/>
              <w:jc w:val="center"/>
              <w:rPr>
                <w:ins w:id="40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1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4814</w:t>
              </w:r>
            </w:ins>
          </w:p>
        </w:tc>
      </w:tr>
      <w:tr w:rsidR="00DC77A0" w:rsidRPr="00DB7239" w14:paraId="5E921338" w14:textId="77777777" w:rsidTr="00465A9A">
        <w:trPr>
          <w:trHeight w:val="270"/>
          <w:ins w:id="411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238F54" w14:textId="77777777" w:rsidR="00DC77A0" w:rsidRPr="00DB7239" w:rsidRDefault="00DC77A0" w:rsidP="00465A9A">
            <w:pPr>
              <w:spacing w:after="0"/>
              <w:rPr>
                <w:ins w:id="41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13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3E8453" w14:textId="77777777" w:rsidR="00DC77A0" w:rsidRPr="00DB7239" w:rsidRDefault="00DC77A0" w:rsidP="00465A9A">
            <w:pPr>
              <w:spacing w:after="0"/>
              <w:jc w:val="center"/>
              <w:rPr>
                <w:ins w:id="41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1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56732D3" w14:textId="77777777" w:rsidR="00DC77A0" w:rsidRPr="00DB7239" w:rsidRDefault="00DC77A0" w:rsidP="00465A9A">
            <w:pPr>
              <w:spacing w:after="0"/>
              <w:jc w:val="center"/>
              <w:rPr>
                <w:ins w:id="41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1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15BE38" w14:textId="77777777" w:rsidR="00DC77A0" w:rsidRPr="00DB7239" w:rsidRDefault="00DC77A0" w:rsidP="00465A9A">
            <w:pPr>
              <w:spacing w:after="0"/>
              <w:jc w:val="center"/>
              <w:rPr>
                <w:ins w:id="41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1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2F1DAB" w14:textId="77777777" w:rsidR="00DC77A0" w:rsidRPr="00DB7239" w:rsidRDefault="00DC77A0" w:rsidP="00465A9A">
            <w:pPr>
              <w:spacing w:after="0"/>
              <w:jc w:val="center"/>
              <w:rPr>
                <w:ins w:id="42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2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C77A0" w:rsidRPr="00DB7239" w14:paraId="70E213C9" w14:textId="77777777" w:rsidTr="00465A9A">
        <w:trPr>
          <w:trHeight w:val="270"/>
          <w:ins w:id="422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F82CFA" w14:textId="77777777" w:rsidR="00DC77A0" w:rsidRPr="00DB7239" w:rsidRDefault="00DC77A0" w:rsidP="00465A9A">
            <w:pPr>
              <w:spacing w:after="0"/>
              <w:rPr>
                <w:ins w:id="42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24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E2404B" w14:textId="77777777" w:rsidR="00DC77A0" w:rsidRPr="00DB7239" w:rsidRDefault="00DC77A0" w:rsidP="00465A9A">
            <w:pPr>
              <w:spacing w:after="0"/>
              <w:jc w:val="center"/>
              <w:rPr>
                <w:ins w:id="42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2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C97669" w14:textId="77777777" w:rsidR="00DC77A0" w:rsidRPr="00DB7239" w:rsidRDefault="00DC77A0" w:rsidP="00465A9A">
            <w:pPr>
              <w:spacing w:after="0"/>
              <w:jc w:val="center"/>
              <w:rPr>
                <w:ins w:id="42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2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D0429C" w14:textId="77777777" w:rsidR="00DC77A0" w:rsidRPr="00DB7239" w:rsidRDefault="00DC77A0" w:rsidP="00465A9A">
            <w:pPr>
              <w:spacing w:after="0"/>
              <w:jc w:val="center"/>
              <w:rPr>
                <w:ins w:id="42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3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981171" w14:textId="77777777" w:rsidR="00DC77A0" w:rsidRPr="00DB7239" w:rsidRDefault="00DC77A0" w:rsidP="00465A9A">
            <w:pPr>
              <w:spacing w:after="0"/>
              <w:jc w:val="center"/>
              <w:rPr>
                <w:ins w:id="43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3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9252</w:t>
              </w:r>
            </w:ins>
          </w:p>
        </w:tc>
      </w:tr>
      <w:tr w:rsidR="00DC77A0" w:rsidRPr="00DB7239" w14:paraId="25E90632" w14:textId="77777777" w:rsidTr="00465A9A">
        <w:trPr>
          <w:trHeight w:val="270"/>
          <w:ins w:id="433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1DEA0D" w14:textId="77777777" w:rsidR="00DC77A0" w:rsidRPr="00DB7239" w:rsidRDefault="00DC77A0" w:rsidP="00465A9A">
            <w:pPr>
              <w:spacing w:after="0"/>
              <w:rPr>
                <w:ins w:id="43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35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A8BB15" w14:textId="77777777" w:rsidR="00DC77A0" w:rsidRPr="00DB7239" w:rsidRDefault="00DC77A0" w:rsidP="00465A9A">
            <w:pPr>
              <w:spacing w:after="0"/>
              <w:jc w:val="center"/>
              <w:rPr>
                <w:ins w:id="43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3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1DDD9B" w14:textId="77777777" w:rsidR="00DC77A0" w:rsidRPr="00DB7239" w:rsidRDefault="00DC77A0" w:rsidP="00465A9A">
            <w:pPr>
              <w:spacing w:after="0"/>
              <w:jc w:val="center"/>
              <w:rPr>
                <w:ins w:id="43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3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CB805E" w14:textId="77777777" w:rsidR="00DC77A0" w:rsidRPr="00DB7239" w:rsidRDefault="00DC77A0" w:rsidP="00465A9A">
            <w:pPr>
              <w:spacing w:after="0"/>
              <w:jc w:val="center"/>
              <w:rPr>
                <w:ins w:id="44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4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084FC5" w14:textId="77777777" w:rsidR="00DC77A0" w:rsidRPr="00DB7239" w:rsidRDefault="00DC77A0" w:rsidP="00465A9A">
            <w:pPr>
              <w:spacing w:after="0"/>
              <w:jc w:val="center"/>
              <w:rPr>
                <w:ins w:id="44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4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C77A0" w:rsidRPr="00DB7239" w14:paraId="56F49BA1" w14:textId="77777777" w:rsidTr="00465A9A">
        <w:trPr>
          <w:trHeight w:val="270"/>
          <w:ins w:id="444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9F6688" w14:textId="77777777" w:rsidR="00DC77A0" w:rsidRPr="00DB7239" w:rsidRDefault="00DC77A0" w:rsidP="00465A9A">
            <w:pPr>
              <w:spacing w:after="0"/>
              <w:rPr>
                <w:ins w:id="44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4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2D5C5A" w14:textId="77777777" w:rsidR="00DC77A0" w:rsidRPr="00DB7239" w:rsidRDefault="00DC77A0" w:rsidP="00465A9A">
            <w:pPr>
              <w:spacing w:after="0"/>
              <w:jc w:val="center"/>
              <w:rPr>
                <w:ins w:id="44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4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3CC6BC" w14:textId="77777777" w:rsidR="00DC77A0" w:rsidRPr="00DB7239" w:rsidRDefault="00DC77A0" w:rsidP="00465A9A">
            <w:pPr>
              <w:spacing w:after="0"/>
              <w:jc w:val="center"/>
              <w:rPr>
                <w:ins w:id="44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5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A0CC33" w14:textId="77777777" w:rsidR="00DC77A0" w:rsidRPr="00DB7239" w:rsidRDefault="00DC77A0" w:rsidP="00465A9A">
            <w:pPr>
              <w:spacing w:after="0"/>
              <w:jc w:val="center"/>
              <w:rPr>
                <w:ins w:id="45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5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C69951" w14:textId="77777777" w:rsidR="00DC77A0" w:rsidRPr="00DB7239" w:rsidRDefault="00DC77A0" w:rsidP="00465A9A">
            <w:pPr>
              <w:spacing w:after="0"/>
              <w:jc w:val="center"/>
              <w:rPr>
                <w:ins w:id="45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5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6004</w:t>
              </w:r>
            </w:ins>
          </w:p>
        </w:tc>
      </w:tr>
      <w:tr w:rsidR="00DC77A0" w:rsidRPr="00DB7239" w14:paraId="6BA7611D" w14:textId="77777777" w:rsidTr="00465A9A">
        <w:trPr>
          <w:trHeight w:val="270"/>
          <w:ins w:id="455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1035C37" w14:textId="77777777" w:rsidR="00DC77A0" w:rsidRPr="00DB7239" w:rsidRDefault="00DC77A0" w:rsidP="00465A9A">
            <w:pPr>
              <w:spacing w:after="0"/>
              <w:rPr>
                <w:ins w:id="45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5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F54C98" w14:textId="77777777" w:rsidR="00DC77A0" w:rsidRPr="00DB7239" w:rsidRDefault="00DC77A0" w:rsidP="00465A9A">
            <w:pPr>
              <w:spacing w:after="0"/>
              <w:jc w:val="center"/>
              <w:rPr>
                <w:ins w:id="45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5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5886046" w14:textId="77777777" w:rsidR="00DC77A0" w:rsidRPr="00DB7239" w:rsidRDefault="00DC77A0" w:rsidP="00465A9A">
            <w:pPr>
              <w:spacing w:after="0"/>
              <w:jc w:val="center"/>
              <w:rPr>
                <w:ins w:id="46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6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E248F5" w14:textId="77777777" w:rsidR="00DC77A0" w:rsidRPr="00DB7239" w:rsidRDefault="00DC77A0" w:rsidP="00465A9A">
            <w:pPr>
              <w:spacing w:after="0"/>
              <w:jc w:val="center"/>
              <w:rPr>
                <w:ins w:id="46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6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15854C" w14:textId="77777777" w:rsidR="00DC77A0" w:rsidRPr="00DB7239" w:rsidRDefault="00DC77A0" w:rsidP="00465A9A">
            <w:pPr>
              <w:spacing w:after="0"/>
              <w:jc w:val="center"/>
              <w:rPr>
                <w:ins w:id="46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6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C77A0" w:rsidRPr="00DB7239" w14:paraId="68115E17" w14:textId="77777777" w:rsidTr="00465A9A">
        <w:trPr>
          <w:trHeight w:val="270"/>
          <w:ins w:id="466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4591B2" w14:textId="77777777" w:rsidR="00DC77A0" w:rsidRPr="00DB7239" w:rsidRDefault="00DC77A0" w:rsidP="00465A9A">
            <w:pPr>
              <w:spacing w:after="0"/>
              <w:rPr>
                <w:ins w:id="46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6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F32351" w14:textId="77777777" w:rsidR="00DC77A0" w:rsidRPr="00DB7239" w:rsidRDefault="00DC77A0" w:rsidP="00465A9A">
            <w:pPr>
              <w:spacing w:after="0"/>
              <w:jc w:val="center"/>
              <w:rPr>
                <w:ins w:id="46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7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9EC978" w14:textId="77777777" w:rsidR="00DC77A0" w:rsidRPr="00DB7239" w:rsidRDefault="00DC77A0" w:rsidP="00465A9A">
            <w:pPr>
              <w:spacing w:after="0"/>
              <w:jc w:val="center"/>
              <w:rPr>
                <w:ins w:id="47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7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5562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A3E1ED" w14:textId="77777777" w:rsidR="00DC77A0" w:rsidRPr="00DB7239" w:rsidRDefault="00DC77A0" w:rsidP="00465A9A">
            <w:pPr>
              <w:spacing w:after="0"/>
              <w:jc w:val="center"/>
              <w:rPr>
                <w:ins w:id="47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7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1F1910" w14:textId="77777777" w:rsidR="00DC77A0" w:rsidRPr="00DB7239" w:rsidRDefault="00DC77A0" w:rsidP="00465A9A">
            <w:pPr>
              <w:spacing w:after="0"/>
              <w:jc w:val="center"/>
              <w:rPr>
                <w:ins w:id="47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7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11028</w:t>
              </w:r>
            </w:ins>
          </w:p>
        </w:tc>
      </w:tr>
      <w:tr w:rsidR="00DC77A0" w:rsidRPr="00DB7239" w14:paraId="55ABD2EC" w14:textId="77777777" w:rsidTr="00465A9A">
        <w:trPr>
          <w:trHeight w:val="270"/>
          <w:ins w:id="477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538C1E" w14:textId="77777777" w:rsidR="00DC77A0" w:rsidRPr="00DB7239" w:rsidRDefault="00DC77A0" w:rsidP="00465A9A">
            <w:pPr>
              <w:spacing w:after="0"/>
              <w:rPr>
                <w:ins w:id="47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7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334D18" w14:textId="77777777" w:rsidR="00DC77A0" w:rsidRPr="00DB7239" w:rsidRDefault="00DC77A0" w:rsidP="00465A9A">
            <w:pPr>
              <w:spacing w:after="0"/>
              <w:jc w:val="center"/>
              <w:rPr>
                <w:ins w:id="48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8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213E4E" w14:textId="77777777" w:rsidR="00DC77A0" w:rsidRPr="00DB7239" w:rsidRDefault="00DC77A0" w:rsidP="00465A9A">
            <w:pPr>
              <w:spacing w:after="0"/>
              <w:jc w:val="center"/>
              <w:rPr>
                <w:ins w:id="48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8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5FECBB" w14:textId="77777777" w:rsidR="00DC77A0" w:rsidRPr="00DB7239" w:rsidRDefault="00DC77A0" w:rsidP="00465A9A">
            <w:pPr>
              <w:spacing w:after="0"/>
              <w:jc w:val="center"/>
              <w:rPr>
                <w:ins w:id="48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8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09BD32" w14:textId="77777777" w:rsidR="00DC77A0" w:rsidRPr="00DB7239" w:rsidRDefault="00DC77A0" w:rsidP="00465A9A">
            <w:pPr>
              <w:spacing w:after="0"/>
              <w:jc w:val="center"/>
              <w:rPr>
                <w:ins w:id="48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8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C77A0" w:rsidRPr="00DB7239" w14:paraId="5B61BC3E" w14:textId="77777777" w:rsidTr="00465A9A">
        <w:trPr>
          <w:trHeight w:val="270"/>
          <w:ins w:id="488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C78492" w14:textId="77777777" w:rsidR="00DC77A0" w:rsidRPr="00DB7239" w:rsidRDefault="00DC77A0" w:rsidP="00465A9A">
            <w:pPr>
              <w:spacing w:after="0"/>
              <w:rPr>
                <w:ins w:id="48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9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35B0E6" w14:textId="77777777" w:rsidR="00DC77A0" w:rsidRPr="000E21BB" w:rsidRDefault="00DC77A0" w:rsidP="00465A9A">
            <w:pPr>
              <w:spacing w:after="0"/>
              <w:jc w:val="center"/>
              <w:rPr>
                <w:ins w:id="491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D05BEB" w14:textId="77777777" w:rsidR="00DC77A0" w:rsidRPr="000E21BB" w:rsidRDefault="00DC77A0" w:rsidP="00465A9A">
            <w:pPr>
              <w:spacing w:after="0"/>
              <w:jc w:val="center"/>
              <w:rPr>
                <w:ins w:id="493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7384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6323A9" w14:textId="77777777" w:rsidR="00DC77A0" w:rsidRPr="00DB7239" w:rsidRDefault="00DC77A0" w:rsidP="00465A9A">
            <w:pPr>
              <w:spacing w:after="0"/>
              <w:jc w:val="center"/>
              <w:rPr>
                <w:ins w:id="49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9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5BC358" w14:textId="77777777" w:rsidR="00DC77A0" w:rsidRPr="00DB7239" w:rsidRDefault="00DC77A0" w:rsidP="00465A9A">
            <w:pPr>
              <w:spacing w:after="0"/>
              <w:jc w:val="center"/>
              <w:rPr>
                <w:ins w:id="49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49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9206</w:t>
              </w:r>
            </w:ins>
          </w:p>
        </w:tc>
      </w:tr>
    </w:tbl>
    <w:p w14:paraId="4F7F75FC" w14:textId="77777777" w:rsidR="00DC77A0" w:rsidRDefault="00DC77A0" w:rsidP="00DC77A0">
      <w:pPr>
        <w:tabs>
          <w:tab w:val="left" w:pos="2340"/>
        </w:tabs>
        <w:rPr>
          <w:ins w:id="499" w:author="Damodar Lepski (Nokia)" w:date="2024-03-27T14:44:00Z"/>
        </w:rPr>
      </w:pPr>
      <w:ins w:id="500" w:author="Damodar Lepski (Nokia)" w:date="2024-03-27T14:44:00Z">
        <w:r>
          <w:t xml:space="preserve"> </w:t>
        </w:r>
      </w:ins>
    </w:p>
    <w:p w14:paraId="67DE1624" w14:textId="77777777" w:rsidR="00DC77A0" w:rsidRDefault="00DC77A0" w:rsidP="00DC77A0">
      <w:pPr>
        <w:rPr>
          <w:ins w:id="501" w:author="Damodar Lepski (Nokia)" w:date="2024-03-27T14:44:00Z"/>
          <w:lang w:eastAsia="ko-KR"/>
        </w:rPr>
      </w:pPr>
      <w:ins w:id="502" w:author="Damodar Lepski (Nokia)" w:date="2024-03-27T14:44:00Z">
        <w:r>
          <w:rPr>
            <w:lang w:eastAsia="ko-KR"/>
          </w:rPr>
          <w:lastRenderedPageBreak/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n7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n28</w:t>
        </w:r>
        <w:r>
          <w:rPr>
            <w:lang w:eastAsia="ko-KR"/>
          </w:rPr>
          <w:t>.</w:t>
        </w:r>
      </w:ins>
    </w:p>
    <w:p w14:paraId="4E045BDD" w14:textId="77777777" w:rsidR="00DC77A0" w:rsidRDefault="00DC77A0" w:rsidP="00DC77A0">
      <w:pPr>
        <w:keepNext/>
        <w:keepLines/>
        <w:spacing w:before="60"/>
        <w:jc w:val="center"/>
        <w:rPr>
          <w:ins w:id="503" w:author="Damodar Lepski (Nokia)" w:date="2024-03-27T14:44:00Z"/>
          <w:rFonts w:ascii="Arial" w:hAnsi="Arial" w:cs="Arial"/>
          <w:b/>
          <w:lang w:eastAsia="zh-CN"/>
        </w:rPr>
      </w:pPr>
      <w:ins w:id="504" w:author="Damodar Lepski (Nokia)" w:date="2024-03-27T14:44:00Z">
        <w:r>
          <w:rPr>
            <w:rFonts w:ascii="Arial" w:hAnsi="Arial" w:cs="Arial"/>
            <w:b/>
            <w:lang w:eastAsia="zh-CN"/>
          </w:rPr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C77A0" w:rsidRPr="00DB7239" w14:paraId="364CEAFD" w14:textId="77777777" w:rsidTr="00465A9A">
        <w:trPr>
          <w:trHeight w:val="270"/>
          <w:ins w:id="505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44FFA2" w14:textId="77777777" w:rsidR="00DC77A0" w:rsidRPr="00DB7239" w:rsidRDefault="00DC77A0" w:rsidP="00465A9A">
            <w:pPr>
              <w:spacing w:after="0"/>
              <w:jc w:val="center"/>
              <w:rPr>
                <w:ins w:id="506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0FB53B" w14:textId="77777777" w:rsidR="00DC77A0" w:rsidRPr="00DB7239" w:rsidRDefault="00DC77A0" w:rsidP="00465A9A">
            <w:pPr>
              <w:spacing w:after="0"/>
              <w:jc w:val="center"/>
              <w:rPr>
                <w:ins w:id="508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A867EF" w14:textId="77777777" w:rsidR="00DC77A0" w:rsidRPr="00DB7239" w:rsidRDefault="00DC77A0" w:rsidP="00465A9A">
            <w:pPr>
              <w:spacing w:after="0"/>
              <w:jc w:val="center"/>
              <w:rPr>
                <w:ins w:id="510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A80AF3" w14:textId="77777777" w:rsidR="00DC77A0" w:rsidRPr="00DB7239" w:rsidRDefault="00DC77A0" w:rsidP="00465A9A">
            <w:pPr>
              <w:spacing w:after="0"/>
              <w:jc w:val="center"/>
              <w:rPr>
                <w:ins w:id="512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B8DEED" w14:textId="77777777" w:rsidR="00DC77A0" w:rsidRPr="00DB7239" w:rsidRDefault="00DC77A0" w:rsidP="00465A9A">
            <w:pPr>
              <w:spacing w:after="0"/>
              <w:jc w:val="center"/>
              <w:rPr>
                <w:ins w:id="514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5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C77A0" w:rsidRPr="00DB7239" w14:paraId="41AFEF8C" w14:textId="77777777" w:rsidTr="00465A9A">
        <w:trPr>
          <w:trHeight w:val="270"/>
          <w:ins w:id="516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DFAAED" w14:textId="77777777" w:rsidR="00DC77A0" w:rsidRPr="00DB7239" w:rsidRDefault="00DC77A0" w:rsidP="00465A9A">
            <w:pPr>
              <w:spacing w:after="0"/>
              <w:rPr>
                <w:ins w:id="51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1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AD16B9" w14:textId="77777777" w:rsidR="00DC77A0" w:rsidRPr="00DB7239" w:rsidRDefault="00DC77A0" w:rsidP="00465A9A">
            <w:pPr>
              <w:spacing w:after="0"/>
              <w:jc w:val="center"/>
              <w:rPr>
                <w:ins w:id="51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2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4D7BC4" w14:textId="77777777" w:rsidR="00DC77A0" w:rsidRPr="00DB7239" w:rsidRDefault="00DC77A0" w:rsidP="00465A9A">
            <w:pPr>
              <w:spacing w:after="0"/>
              <w:jc w:val="center"/>
              <w:rPr>
                <w:ins w:id="52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2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91EFC3" w14:textId="77777777" w:rsidR="00DC77A0" w:rsidRPr="00DB7239" w:rsidRDefault="00DC77A0" w:rsidP="00465A9A">
            <w:pPr>
              <w:spacing w:after="0"/>
              <w:jc w:val="center"/>
              <w:rPr>
                <w:ins w:id="52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2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A7E95A" w14:textId="77777777" w:rsidR="00DC77A0" w:rsidRPr="00DB7239" w:rsidRDefault="00DC77A0" w:rsidP="00465A9A">
            <w:pPr>
              <w:spacing w:after="0"/>
              <w:jc w:val="center"/>
              <w:rPr>
                <w:ins w:id="52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DC77A0" w:rsidRPr="00DB7239" w14:paraId="7F96D00F" w14:textId="77777777" w:rsidTr="00465A9A">
        <w:trPr>
          <w:trHeight w:val="270"/>
          <w:ins w:id="527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859D23" w14:textId="77777777" w:rsidR="00DC77A0" w:rsidRPr="00DB7239" w:rsidRDefault="00DC77A0" w:rsidP="00465A9A">
            <w:pPr>
              <w:spacing w:after="0"/>
              <w:rPr>
                <w:ins w:id="52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2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EA01EF" w14:textId="77777777" w:rsidR="00DC77A0" w:rsidRPr="00DB7239" w:rsidRDefault="00DC77A0" w:rsidP="00465A9A">
            <w:pPr>
              <w:spacing w:after="0"/>
              <w:jc w:val="center"/>
              <w:rPr>
                <w:ins w:id="53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3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9590CD5" w14:textId="77777777" w:rsidR="00DC77A0" w:rsidRPr="00DB7239" w:rsidRDefault="00DC77A0" w:rsidP="00465A9A">
            <w:pPr>
              <w:spacing w:after="0"/>
              <w:jc w:val="center"/>
              <w:rPr>
                <w:ins w:id="53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3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4E2D81" w14:textId="77777777" w:rsidR="00DC77A0" w:rsidRPr="00DB7239" w:rsidRDefault="00DC77A0" w:rsidP="00465A9A">
            <w:pPr>
              <w:spacing w:after="0"/>
              <w:jc w:val="center"/>
              <w:rPr>
                <w:ins w:id="53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3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349DCE" w14:textId="77777777" w:rsidR="00DC77A0" w:rsidRPr="00DB7239" w:rsidRDefault="00DC77A0" w:rsidP="00465A9A">
            <w:pPr>
              <w:spacing w:after="0"/>
              <w:jc w:val="center"/>
              <w:rPr>
                <w:ins w:id="53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3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DC77A0" w:rsidRPr="00DB7239" w14:paraId="769B4E88" w14:textId="77777777" w:rsidTr="00465A9A">
        <w:trPr>
          <w:trHeight w:val="270"/>
          <w:ins w:id="538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B8C2B0" w14:textId="77777777" w:rsidR="00DC77A0" w:rsidRPr="00DB7239" w:rsidRDefault="00DC77A0" w:rsidP="00465A9A">
            <w:pPr>
              <w:spacing w:after="0"/>
              <w:rPr>
                <w:ins w:id="53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4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1C1DC" w14:textId="77777777" w:rsidR="00DC77A0" w:rsidRPr="00DB7239" w:rsidRDefault="00DC77A0" w:rsidP="00465A9A">
            <w:pPr>
              <w:spacing w:after="0"/>
              <w:jc w:val="center"/>
              <w:rPr>
                <w:ins w:id="54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4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4712A7" w14:textId="77777777" w:rsidR="00DC77A0" w:rsidRPr="00DB7239" w:rsidRDefault="00DC77A0" w:rsidP="00465A9A">
            <w:pPr>
              <w:spacing w:after="0"/>
              <w:jc w:val="center"/>
              <w:rPr>
                <w:ins w:id="54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4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A36291" w14:textId="77777777" w:rsidR="00DC77A0" w:rsidRPr="00DB7239" w:rsidRDefault="00DC77A0" w:rsidP="00465A9A">
            <w:pPr>
              <w:spacing w:after="0"/>
              <w:jc w:val="center"/>
              <w:rPr>
                <w:ins w:id="54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4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091C9C" w14:textId="77777777" w:rsidR="00DC77A0" w:rsidRPr="00DB7239" w:rsidRDefault="00DC77A0" w:rsidP="00465A9A">
            <w:pPr>
              <w:spacing w:after="0"/>
              <w:jc w:val="center"/>
              <w:rPr>
                <w:ins w:id="54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4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C77A0" w:rsidRPr="00DB7239" w14:paraId="5DAAF859" w14:textId="77777777" w:rsidTr="00465A9A">
        <w:trPr>
          <w:trHeight w:val="270"/>
          <w:ins w:id="549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20AAA5" w14:textId="77777777" w:rsidR="00DC77A0" w:rsidRPr="00DB7239" w:rsidRDefault="00DC77A0" w:rsidP="00465A9A">
            <w:pPr>
              <w:spacing w:after="0"/>
              <w:rPr>
                <w:ins w:id="55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51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3F63DD" w14:textId="77777777" w:rsidR="00DC77A0" w:rsidRPr="00DB7239" w:rsidRDefault="00DC77A0" w:rsidP="00465A9A">
            <w:pPr>
              <w:spacing w:after="0"/>
              <w:jc w:val="center"/>
              <w:rPr>
                <w:ins w:id="55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5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E71305" w14:textId="77777777" w:rsidR="00DC77A0" w:rsidRPr="00DB7239" w:rsidRDefault="00DC77A0" w:rsidP="00465A9A">
            <w:pPr>
              <w:spacing w:after="0"/>
              <w:jc w:val="center"/>
              <w:rPr>
                <w:ins w:id="55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5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D15259" w14:textId="77777777" w:rsidR="00DC77A0" w:rsidRPr="00DB7239" w:rsidRDefault="00DC77A0" w:rsidP="00465A9A">
            <w:pPr>
              <w:spacing w:after="0"/>
              <w:jc w:val="center"/>
              <w:rPr>
                <w:ins w:id="55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5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510EA0" w14:textId="77777777" w:rsidR="00DC77A0" w:rsidRPr="00DB7239" w:rsidRDefault="00DC77A0" w:rsidP="00465A9A">
            <w:pPr>
              <w:spacing w:after="0"/>
              <w:jc w:val="center"/>
              <w:rPr>
                <w:ins w:id="55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DC77A0" w:rsidRPr="00DB7239" w14:paraId="1EF0AB75" w14:textId="77777777" w:rsidTr="00465A9A">
        <w:trPr>
          <w:trHeight w:val="270"/>
          <w:ins w:id="560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066193" w14:textId="77777777" w:rsidR="00DC77A0" w:rsidRPr="00DB7239" w:rsidRDefault="00DC77A0" w:rsidP="00465A9A">
            <w:pPr>
              <w:spacing w:after="0"/>
              <w:rPr>
                <w:ins w:id="56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62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DA05D1" w14:textId="77777777" w:rsidR="00DC77A0" w:rsidRPr="00DB7239" w:rsidRDefault="00DC77A0" w:rsidP="00465A9A">
            <w:pPr>
              <w:spacing w:after="0"/>
              <w:jc w:val="center"/>
              <w:rPr>
                <w:ins w:id="56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6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1DEC5C" w14:textId="77777777" w:rsidR="00DC77A0" w:rsidRPr="00DB7239" w:rsidRDefault="00DC77A0" w:rsidP="00465A9A">
            <w:pPr>
              <w:spacing w:after="0"/>
              <w:jc w:val="center"/>
              <w:rPr>
                <w:ins w:id="56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6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015033" w14:textId="77777777" w:rsidR="00DC77A0" w:rsidRPr="00DB7239" w:rsidRDefault="00DC77A0" w:rsidP="00465A9A">
            <w:pPr>
              <w:spacing w:after="0"/>
              <w:jc w:val="center"/>
              <w:rPr>
                <w:ins w:id="56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6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6E9902" w14:textId="77777777" w:rsidR="00DC77A0" w:rsidRPr="00DB7239" w:rsidRDefault="00DC77A0" w:rsidP="00465A9A">
            <w:pPr>
              <w:spacing w:after="0"/>
              <w:jc w:val="center"/>
              <w:rPr>
                <w:ins w:id="56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7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C77A0" w:rsidRPr="00DB7239" w14:paraId="69A2C845" w14:textId="77777777" w:rsidTr="00465A9A">
        <w:trPr>
          <w:trHeight w:val="270"/>
          <w:ins w:id="571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1EE7728" w14:textId="77777777" w:rsidR="00DC77A0" w:rsidRPr="00DB7239" w:rsidRDefault="00DC77A0" w:rsidP="00465A9A">
            <w:pPr>
              <w:spacing w:after="0"/>
              <w:rPr>
                <w:ins w:id="57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73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5DF03C" w14:textId="77777777" w:rsidR="00DC77A0" w:rsidRPr="00DB7239" w:rsidRDefault="00DC77A0" w:rsidP="00465A9A">
            <w:pPr>
              <w:spacing w:after="0"/>
              <w:jc w:val="center"/>
              <w:rPr>
                <w:ins w:id="57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7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D5D1D7" w14:textId="77777777" w:rsidR="00DC77A0" w:rsidRPr="00DB7239" w:rsidRDefault="00DC77A0" w:rsidP="00465A9A">
            <w:pPr>
              <w:spacing w:after="0"/>
              <w:jc w:val="center"/>
              <w:rPr>
                <w:ins w:id="57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7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DFE6BD" w14:textId="77777777" w:rsidR="00DC77A0" w:rsidRPr="00DB7239" w:rsidRDefault="00DC77A0" w:rsidP="00465A9A">
            <w:pPr>
              <w:spacing w:after="0"/>
              <w:jc w:val="center"/>
              <w:rPr>
                <w:ins w:id="57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7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A3E55C" w14:textId="77777777" w:rsidR="00DC77A0" w:rsidRPr="00DB7239" w:rsidRDefault="00DC77A0" w:rsidP="00465A9A">
            <w:pPr>
              <w:spacing w:after="0"/>
              <w:jc w:val="center"/>
              <w:rPr>
                <w:ins w:id="58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8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DC77A0" w:rsidRPr="00DB7239" w14:paraId="07071A14" w14:textId="77777777" w:rsidTr="00465A9A">
        <w:trPr>
          <w:trHeight w:val="270"/>
          <w:ins w:id="582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E9F4B5" w14:textId="77777777" w:rsidR="00DC77A0" w:rsidRPr="00DB7239" w:rsidRDefault="00DC77A0" w:rsidP="00465A9A">
            <w:pPr>
              <w:spacing w:after="0"/>
              <w:rPr>
                <w:ins w:id="58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84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5D7DF9" w14:textId="77777777" w:rsidR="00DC77A0" w:rsidRPr="00DB7239" w:rsidRDefault="00DC77A0" w:rsidP="00465A9A">
            <w:pPr>
              <w:spacing w:after="0"/>
              <w:jc w:val="center"/>
              <w:rPr>
                <w:ins w:id="58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8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B69878" w14:textId="77777777" w:rsidR="00DC77A0" w:rsidRPr="00DB7239" w:rsidRDefault="00DC77A0" w:rsidP="00465A9A">
            <w:pPr>
              <w:spacing w:after="0"/>
              <w:jc w:val="center"/>
              <w:rPr>
                <w:ins w:id="58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8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03F35C" w14:textId="77777777" w:rsidR="00DC77A0" w:rsidRPr="00DB7239" w:rsidRDefault="00DC77A0" w:rsidP="00465A9A">
            <w:pPr>
              <w:spacing w:after="0"/>
              <w:jc w:val="center"/>
              <w:rPr>
                <w:ins w:id="58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9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9BDA00" w14:textId="77777777" w:rsidR="00DC77A0" w:rsidRPr="00DB7239" w:rsidRDefault="00DC77A0" w:rsidP="00465A9A">
            <w:pPr>
              <w:spacing w:after="0"/>
              <w:jc w:val="center"/>
              <w:rPr>
                <w:ins w:id="59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9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C77A0" w:rsidRPr="00DB7239" w14:paraId="45C8515F" w14:textId="77777777" w:rsidTr="00465A9A">
        <w:trPr>
          <w:trHeight w:val="270"/>
          <w:ins w:id="593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803035" w14:textId="77777777" w:rsidR="00DC77A0" w:rsidRPr="00DB7239" w:rsidRDefault="00DC77A0" w:rsidP="00465A9A">
            <w:pPr>
              <w:spacing w:after="0"/>
              <w:rPr>
                <w:ins w:id="59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95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C62AE8" w14:textId="77777777" w:rsidR="00DC77A0" w:rsidRPr="00DB7239" w:rsidRDefault="00DC77A0" w:rsidP="00465A9A">
            <w:pPr>
              <w:spacing w:after="0"/>
              <w:jc w:val="center"/>
              <w:rPr>
                <w:ins w:id="59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9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68F553" w14:textId="77777777" w:rsidR="00DC77A0" w:rsidRPr="00DB7239" w:rsidRDefault="00DC77A0" w:rsidP="00465A9A">
            <w:pPr>
              <w:spacing w:after="0"/>
              <w:jc w:val="center"/>
              <w:rPr>
                <w:ins w:id="59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59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98527C" w14:textId="77777777" w:rsidR="00DC77A0" w:rsidRPr="00DB7239" w:rsidRDefault="00DC77A0" w:rsidP="00465A9A">
            <w:pPr>
              <w:spacing w:after="0"/>
              <w:jc w:val="center"/>
              <w:rPr>
                <w:ins w:id="60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0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A13703" w14:textId="77777777" w:rsidR="00DC77A0" w:rsidRPr="00DB7239" w:rsidRDefault="00DC77A0" w:rsidP="00465A9A">
            <w:pPr>
              <w:spacing w:after="0"/>
              <w:jc w:val="center"/>
              <w:rPr>
                <w:ins w:id="60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0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DC77A0" w:rsidRPr="00DB7239" w14:paraId="51B001F3" w14:textId="77777777" w:rsidTr="00465A9A">
        <w:trPr>
          <w:trHeight w:val="270"/>
          <w:ins w:id="604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E676D7" w14:textId="77777777" w:rsidR="00DC77A0" w:rsidRPr="00DB7239" w:rsidRDefault="00DC77A0" w:rsidP="00465A9A">
            <w:pPr>
              <w:spacing w:after="0"/>
              <w:rPr>
                <w:ins w:id="60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0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69DAF8" w14:textId="77777777" w:rsidR="00DC77A0" w:rsidRPr="00DB7239" w:rsidRDefault="00DC77A0" w:rsidP="00465A9A">
            <w:pPr>
              <w:spacing w:after="0"/>
              <w:jc w:val="center"/>
              <w:rPr>
                <w:ins w:id="60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0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020CCC" w14:textId="77777777" w:rsidR="00DC77A0" w:rsidRPr="00DB7239" w:rsidRDefault="00DC77A0" w:rsidP="00465A9A">
            <w:pPr>
              <w:spacing w:after="0"/>
              <w:jc w:val="center"/>
              <w:rPr>
                <w:ins w:id="60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1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B1CA7F" w14:textId="77777777" w:rsidR="00DC77A0" w:rsidRPr="00DB7239" w:rsidRDefault="00DC77A0" w:rsidP="00465A9A">
            <w:pPr>
              <w:spacing w:after="0"/>
              <w:jc w:val="center"/>
              <w:rPr>
                <w:ins w:id="61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1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B2428E" w14:textId="77777777" w:rsidR="00DC77A0" w:rsidRPr="00DB7239" w:rsidRDefault="00DC77A0" w:rsidP="00465A9A">
            <w:pPr>
              <w:spacing w:after="0"/>
              <w:jc w:val="center"/>
              <w:rPr>
                <w:ins w:id="61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C77A0" w:rsidRPr="00DB7239" w14:paraId="5680C8D4" w14:textId="77777777" w:rsidTr="00465A9A">
        <w:trPr>
          <w:trHeight w:val="270"/>
          <w:ins w:id="615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47A23D" w14:textId="77777777" w:rsidR="00DC77A0" w:rsidRPr="00DB7239" w:rsidRDefault="00DC77A0" w:rsidP="00465A9A">
            <w:pPr>
              <w:spacing w:after="0"/>
              <w:rPr>
                <w:ins w:id="61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1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27F719" w14:textId="77777777" w:rsidR="00DC77A0" w:rsidRPr="00DB7239" w:rsidRDefault="00DC77A0" w:rsidP="00465A9A">
            <w:pPr>
              <w:spacing w:after="0"/>
              <w:jc w:val="center"/>
              <w:rPr>
                <w:ins w:id="61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1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3F3400" w14:textId="77777777" w:rsidR="00DC77A0" w:rsidRPr="00DB7239" w:rsidRDefault="00DC77A0" w:rsidP="00465A9A">
            <w:pPr>
              <w:spacing w:after="0"/>
              <w:jc w:val="center"/>
              <w:rPr>
                <w:ins w:id="62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2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BACD80" w14:textId="77777777" w:rsidR="00DC77A0" w:rsidRPr="00E47D94" w:rsidRDefault="00DC77A0" w:rsidP="00465A9A">
            <w:pPr>
              <w:spacing w:after="0"/>
              <w:jc w:val="center"/>
              <w:rPr>
                <w:ins w:id="622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6A77BF" w14:textId="77777777" w:rsidR="00DC77A0" w:rsidRPr="00E47D94" w:rsidRDefault="00DC77A0" w:rsidP="00465A9A">
            <w:pPr>
              <w:spacing w:after="0"/>
              <w:jc w:val="center"/>
              <w:rPr>
                <w:ins w:id="624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DC77A0" w:rsidRPr="00DB7239" w14:paraId="530CB233" w14:textId="77777777" w:rsidTr="00465A9A">
        <w:trPr>
          <w:trHeight w:val="270"/>
          <w:ins w:id="626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A56354" w14:textId="77777777" w:rsidR="00DC77A0" w:rsidRPr="00DB7239" w:rsidRDefault="00DC77A0" w:rsidP="00465A9A">
            <w:pPr>
              <w:spacing w:after="0"/>
              <w:rPr>
                <w:ins w:id="62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2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E06016" w14:textId="77777777" w:rsidR="00DC77A0" w:rsidRPr="00DB7239" w:rsidRDefault="00DC77A0" w:rsidP="00465A9A">
            <w:pPr>
              <w:spacing w:after="0"/>
              <w:jc w:val="center"/>
              <w:rPr>
                <w:ins w:id="62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3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D30C47" w14:textId="77777777" w:rsidR="00DC77A0" w:rsidRPr="00DB7239" w:rsidRDefault="00DC77A0" w:rsidP="00465A9A">
            <w:pPr>
              <w:spacing w:after="0"/>
              <w:jc w:val="center"/>
              <w:rPr>
                <w:ins w:id="63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3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8AC2EE" w14:textId="77777777" w:rsidR="00DC77A0" w:rsidRPr="00DB7239" w:rsidRDefault="00DC77A0" w:rsidP="00465A9A">
            <w:pPr>
              <w:spacing w:after="0"/>
              <w:jc w:val="center"/>
              <w:rPr>
                <w:ins w:id="63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3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64F4B7" w14:textId="77777777" w:rsidR="00DC77A0" w:rsidRPr="00DB7239" w:rsidRDefault="00DC77A0" w:rsidP="00465A9A">
            <w:pPr>
              <w:spacing w:after="0"/>
              <w:jc w:val="center"/>
              <w:rPr>
                <w:ins w:id="63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3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C77A0" w:rsidRPr="00DB7239" w14:paraId="3F5C5691" w14:textId="77777777" w:rsidTr="00465A9A">
        <w:trPr>
          <w:trHeight w:val="270"/>
          <w:ins w:id="637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91D1E54" w14:textId="77777777" w:rsidR="00DC77A0" w:rsidRPr="00DB7239" w:rsidRDefault="00DC77A0" w:rsidP="00465A9A">
            <w:pPr>
              <w:spacing w:after="0"/>
              <w:rPr>
                <w:ins w:id="63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3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214126" w14:textId="77777777" w:rsidR="00DC77A0" w:rsidRPr="00DB7239" w:rsidRDefault="00DC77A0" w:rsidP="00465A9A">
            <w:pPr>
              <w:spacing w:after="0"/>
              <w:jc w:val="center"/>
              <w:rPr>
                <w:ins w:id="64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4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CD3754" w14:textId="77777777" w:rsidR="00DC77A0" w:rsidRPr="00DB7239" w:rsidRDefault="00DC77A0" w:rsidP="00465A9A">
            <w:pPr>
              <w:spacing w:after="0"/>
              <w:jc w:val="center"/>
              <w:rPr>
                <w:ins w:id="64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4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D07A44" w14:textId="77777777" w:rsidR="00DC77A0" w:rsidRPr="00DB7239" w:rsidRDefault="00DC77A0" w:rsidP="00465A9A">
            <w:pPr>
              <w:spacing w:after="0"/>
              <w:jc w:val="center"/>
              <w:rPr>
                <w:ins w:id="64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4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EF59FE" w14:textId="77777777" w:rsidR="00DC77A0" w:rsidRPr="00DB7239" w:rsidRDefault="00DC77A0" w:rsidP="00465A9A">
            <w:pPr>
              <w:spacing w:after="0"/>
              <w:jc w:val="center"/>
              <w:rPr>
                <w:ins w:id="64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DC77A0" w:rsidRPr="00DB7239" w14:paraId="318CB26D" w14:textId="77777777" w:rsidTr="00465A9A">
        <w:trPr>
          <w:trHeight w:val="270"/>
          <w:ins w:id="648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71C4BA" w14:textId="77777777" w:rsidR="00DC77A0" w:rsidRPr="00DB7239" w:rsidRDefault="00DC77A0" w:rsidP="00465A9A">
            <w:pPr>
              <w:spacing w:after="0"/>
              <w:rPr>
                <w:ins w:id="64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5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94FB6C" w14:textId="77777777" w:rsidR="00DC77A0" w:rsidRPr="00DB7239" w:rsidRDefault="00DC77A0" w:rsidP="00465A9A">
            <w:pPr>
              <w:spacing w:after="0"/>
              <w:jc w:val="center"/>
              <w:rPr>
                <w:ins w:id="65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5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7E2EA3" w14:textId="77777777" w:rsidR="00DC77A0" w:rsidRPr="00DB7239" w:rsidRDefault="00DC77A0" w:rsidP="00465A9A">
            <w:pPr>
              <w:spacing w:after="0"/>
              <w:jc w:val="center"/>
              <w:rPr>
                <w:ins w:id="65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5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CFD2DF" w14:textId="77777777" w:rsidR="00DC77A0" w:rsidRPr="00DB7239" w:rsidRDefault="00DC77A0" w:rsidP="00465A9A">
            <w:pPr>
              <w:spacing w:after="0"/>
              <w:jc w:val="center"/>
              <w:rPr>
                <w:ins w:id="65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5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D97C92" w14:textId="77777777" w:rsidR="00DC77A0" w:rsidRPr="00DB7239" w:rsidRDefault="00DC77A0" w:rsidP="00465A9A">
            <w:pPr>
              <w:spacing w:after="0"/>
              <w:jc w:val="center"/>
              <w:rPr>
                <w:ins w:id="65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5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C77A0" w:rsidRPr="00DB7239" w14:paraId="41ED5A0D" w14:textId="77777777" w:rsidTr="00465A9A">
        <w:trPr>
          <w:trHeight w:val="270"/>
          <w:ins w:id="659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A5BAB6" w14:textId="77777777" w:rsidR="00DC77A0" w:rsidRPr="00DB7239" w:rsidRDefault="00DC77A0" w:rsidP="00465A9A">
            <w:pPr>
              <w:spacing w:after="0"/>
              <w:rPr>
                <w:ins w:id="66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61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9F8E462" w14:textId="77777777" w:rsidR="00DC77A0" w:rsidRPr="00DB7239" w:rsidRDefault="00DC77A0" w:rsidP="00465A9A">
            <w:pPr>
              <w:spacing w:after="0"/>
              <w:jc w:val="center"/>
              <w:rPr>
                <w:ins w:id="66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6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C5E5EA4" w14:textId="77777777" w:rsidR="00DC77A0" w:rsidRPr="00DB7239" w:rsidRDefault="00DC77A0" w:rsidP="00465A9A">
            <w:pPr>
              <w:spacing w:after="0"/>
              <w:jc w:val="center"/>
              <w:rPr>
                <w:ins w:id="66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6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B6187A8" w14:textId="77777777" w:rsidR="00DC77A0" w:rsidRPr="00DB7239" w:rsidRDefault="00DC77A0" w:rsidP="00465A9A">
            <w:pPr>
              <w:spacing w:after="0"/>
              <w:jc w:val="center"/>
              <w:rPr>
                <w:ins w:id="66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6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79DF5D9" w14:textId="77777777" w:rsidR="00DC77A0" w:rsidRPr="00DB7239" w:rsidRDefault="00DC77A0" w:rsidP="00465A9A">
            <w:pPr>
              <w:spacing w:after="0"/>
              <w:jc w:val="center"/>
              <w:rPr>
                <w:ins w:id="66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6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DC77A0" w:rsidRPr="00DB7239" w14:paraId="2F04D489" w14:textId="77777777" w:rsidTr="00465A9A">
        <w:trPr>
          <w:trHeight w:val="270"/>
          <w:ins w:id="670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A484DB" w14:textId="77777777" w:rsidR="00DC77A0" w:rsidRPr="00DB7239" w:rsidRDefault="00DC77A0" w:rsidP="00465A9A">
            <w:pPr>
              <w:spacing w:after="0"/>
              <w:rPr>
                <w:ins w:id="67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72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89A11F" w14:textId="77777777" w:rsidR="00DC77A0" w:rsidRPr="00DB7239" w:rsidRDefault="00DC77A0" w:rsidP="00465A9A">
            <w:pPr>
              <w:spacing w:after="0"/>
              <w:jc w:val="center"/>
              <w:rPr>
                <w:ins w:id="67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7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F6FAC2" w14:textId="77777777" w:rsidR="00DC77A0" w:rsidRPr="00DB7239" w:rsidRDefault="00DC77A0" w:rsidP="00465A9A">
            <w:pPr>
              <w:spacing w:after="0"/>
              <w:jc w:val="center"/>
              <w:rPr>
                <w:ins w:id="67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7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FE8571" w14:textId="77777777" w:rsidR="00DC77A0" w:rsidRPr="00DB7239" w:rsidRDefault="00DC77A0" w:rsidP="00465A9A">
            <w:pPr>
              <w:spacing w:after="0"/>
              <w:jc w:val="center"/>
              <w:rPr>
                <w:ins w:id="67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7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523D42" w14:textId="77777777" w:rsidR="00DC77A0" w:rsidRPr="00DB7239" w:rsidRDefault="00DC77A0" w:rsidP="00465A9A">
            <w:pPr>
              <w:spacing w:after="0"/>
              <w:jc w:val="center"/>
              <w:rPr>
                <w:ins w:id="67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8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C77A0" w:rsidRPr="00DB7239" w14:paraId="65A81CD6" w14:textId="77777777" w:rsidTr="00465A9A">
        <w:trPr>
          <w:trHeight w:val="270"/>
          <w:ins w:id="681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5A5127" w14:textId="77777777" w:rsidR="00DC77A0" w:rsidRPr="00DB7239" w:rsidRDefault="00DC77A0" w:rsidP="00465A9A">
            <w:pPr>
              <w:spacing w:after="0"/>
              <w:rPr>
                <w:ins w:id="68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83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E826A7" w14:textId="77777777" w:rsidR="00DC77A0" w:rsidRPr="00E47D94" w:rsidRDefault="00DC77A0" w:rsidP="00465A9A">
            <w:pPr>
              <w:spacing w:after="0"/>
              <w:jc w:val="center"/>
              <w:rPr>
                <w:ins w:id="684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1F9434" w14:textId="77777777" w:rsidR="00DC77A0" w:rsidRPr="00E47D94" w:rsidRDefault="00DC77A0" w:rsidP="00465A9A">
            <w:pPr>
              <w:spacing w:after="0"/>
              <w:jc w:val="center"/>
              <w:rPr>
                <w:ins w:id="686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85904C" w14:textId="77777777" w:rsidR="00DC77A0" w:rsidRPr="00DB7239" w:rsidRDefault="00DC77A0" w:rsidP="00465A9A">
            <w:pPr>
              <w:spacing w:after="0"/>
              <w:jc w:val="center"/>
              <w:rPr>
                <w:ins w:id="68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8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FD5B65" w14:textId="77777777" w:rsidR="00DC77A0" w:rsidRPr="00DB7239" w:rsidRDefault="00DC77A0" w:rsidP="00465A9A">
            <w:pPr>
              <w:spacing w:after="0"/>
              <w:jc w:val="center"/>
              <w:rPr>
                <w:ins w:id="69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9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DC77A0" w:rsidRPr="00DB7239" w14:paraId="15A79C52" w14:textId="77777777" w:rsidTr="00465A9A">
        <w:trPr>
          <w:trHeight w:val="270"/>
          <w:ins w:id="692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67345A" w14:textId="77777777" w:rsidR="00DC77A0" w:rsidRPr="00DB7239" w:rsidRDefault="00DC77A0" w:rsidP="00465A9A">
            <w:pPr>
              <w:spacing w:after="0"/>
              <w:rPr>
                <w:ins w:id="69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94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504F23" w14:textId="77777777" w:rsidR="00DC77A0" w:rsidRPr="00DB7239" w:rsidRDefault="00DC77A0" w:rsidP="00465A9A">
            <w:pPr>
              <w:spacing w:after="0"/>
              <w:jc w:val="center"/>
              <w:rPr>
                <w:ins w:id="69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9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F8E807" w14:textId="77777777" w:rsidR="00DC77A0" w:rsidRPr="00DB7239" w:rsidRDefault="00DC77A0" w:rsidP="00465A9A">
            <w:pPr>
              <w:spacing w:after="0"/>
              <w:jc w:val="center"/>
              <w:rPr>
                <w:ins w:id="69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69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EA2731" w14:textId="77777777" w:rsidR="00DC77A0" w:rsidRPr="00DB7239" w:rsidRDefault="00DC77A0" w:rsidP="00465A9A">
            <w:pPr>
              <w:spacing w:after="0"/>
              <w:jc w:val="center"/>
              <w:rPr>
                <w:ins w:id="69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0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EE43AF" w14:textId="77777777" w:rsidR="00DC77A0" w:rsidRPr="00DB7239" w:rsidRDefault="00DC77A0" w:rsidP="00465A9A">
            <w:pPr>
              <w:spacing w:after="0"/>
              <w:jc w:val="center"/>
              <w:rPr>
                <w:ins w:id="70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0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C77A0" w:rsidRPr="00DB7239" w14:paraId="0D16B660" w14:textId="77777777" w:rsidTr="00465A9A">
        <w:trPr>
          <w:trHeight w:val="270"/>
          <w:ins w:id="703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24A01F" w14:textId="77777777" w:rsidR="00DC77A0" w:rsidRPr="00DB7239" w:rsidRDefault="00DC77A0" w:rsidP="00465A9A">
            <w:pPr>
              <w:spacing w:after="0"/>
              <w:rPr>
                <w:ins w:id="70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05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1FB727" w14:textId="77777777" w:rsidR="00DC77A0" w:rsidRPr="00DB7239" w:rsidRDefault="00DC77A0" w:rsidP="00465A9A">
            <w:pPr>
              <w:spacing w:after="0"/>
              <w:jc w:val="center"/>
              <w:rPr>
                <w:ins w:id="70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0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C2309B" w14:textId="77777777" w:rsidR="00DC77A0" w:rsidRPr="00DB7239" w:rsidRDefault="00DC77A0" w:rsidP="00465A9A">
            <w:pPr>
              <w:spacing w:after="0"/>
              <w:jc w:val="center"/>
              <w:rPr>
                <w:ins w:id="70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0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CF7130" w14:textId="77777777" w:rsidR="00DC77A0" w:rsidRPr="00DB7239" w:rsidRDefault="00DC77A0" w:rsidP="00465A9A">
            <w:pPr>
              <w:spacing w:after="0"/>
              <w:jc w:val="center"/>
              <w:rPr>
                <w:ins w:id="71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1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363831" w14:textId="77777777" w:rsidR="00DC77A0" w:rsidRPr="00DB7239" w:rsidRDefault="00DC77A0" w:rsidP="00465A9A">
            <w:pPr>
              <w:spacing w:after="0"/>
              <w:jc w:val="center"/>
              <w:rPr>
                <w:ins w:id="71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1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DC77A0" w:rsidRPr="00DB7239" w14:paraId="7C73D578" w14:textId="77777777" w:rsidTr="00465A9A">
        <w:trPr>
          <w:trHeight w:val="270"/>
          <w:ins w:id="714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5F3D0B" w14:textId="77777777" w:rsidR="00DC77A0" w:rsidRPr="00DB7239" w:rsidRDefault="00DC77A0" w:rsidP="00465A9A">
            <w:pPr>
              <w:spacing w:after="0"/>
              <w:rPr>
                <w:ins w:id="71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1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B5A35D" w14:textId="77777777" w:rsidR="00DC77A0" w:rsidRPr="00DB7239" w:rsidRDefault="00DC77A0" w:rsidP="00465A9A">
            <w:pPr>
              <w:spacing w:after="0"/>
              <w:jc w:val="center"/>
              <w:rPr>
                <w:ins w:id="71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1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4914DC" w14:textId="77777777" w:rsidR="00DC77A0" w:rsidRPr="00DB7239" w:rsidRDefault="00DC77A0" w:rsidP="00465A9A">
            <w:pPr>
              <w:spacing w:after="0"/>
              <w:jc w:val="center"/>
              <w:rPr>
                <w:ins w:id="71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2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B1E8E1" w14:textId="77777777" w:rsidR="00DC77A0" w:rsidRPr="00DB7239" w:rsidRDefault="00DC77A0" w:rsidP="00465A9A">
            <w:pPr>
              <w:spacing w:after="0"/>
              <w:jc w:val="center"/>
              <w:rPr>
                <w:ins w:id="72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2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3FD8FB" w14:textId="77777777" w:rsidR="00DC77A0" w:rsidRPr="00DB7239" w:rsidRDefault="00DC77A0" w:rsidP="00465A9A">
            <w:pPr>
              <w:spacing w:after="0"/>
              <w:jc w:val="center"/>
              <w:rPr>
                <w:ins w:id="72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2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C77A0" w:rsidRPr="00DB7239" w14:paraId="4DE61F0A" w14:textId="77777777" w:rsidTr="00465A9A">
        <w:trPr>
          <w:trHeight w:val="270"/>
          <w:ins w:id="725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D156F5" w14:textId="77777777" w:rsidR="00DC77A0" w:rsidRPr="00DB7239" w:rsidRDefault="00DC77A0" w:rsidP="00465A9A">
            <w:pPr>
              <w:spacing w:after="0"/>
              <w:rPr>
                <w:ins w:id="72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2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0199F2" w14:textId="77777777" w:rsidR="00DC77A0" w:rsidRPr="00DB7239" w:rsidRDefault="00DC77A0" w:rsidP="00465A9A">
            <w:pPr>
              <w:spacing w:after="0"/>
              <w:jc w:val="center"/>
              <w:rPr>
                <w:ins w:id="72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2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7BA173" w14:textId="77777777" w:rsidR="00DC77A0" w:rsidRPr="00DB7239" w:rsidRDefault="00DC77A0" w:rsidP="00465A9A">
            <w:pPr>
              <w:spacing w:after="0"/>
              <w:jc w:val="center"/>
              <w:rPr>
                <w:ins w:id="73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3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ED7CA9" w14:textId="77777777" w:rsidR="00DC77A0" w:rsidRPr="00DB7239" w:rsidRDefault="00DC77A0" w:rsidP="00465A9A">
            <w:pPr>
              <w:spacing w:after="0"/>
              <w:jc w:val="center"/>
              <w:rPr>
                <w:ins w:id="73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3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D44EF6" w14:textId="77777777" w:rsidR="00DC77A0" w:rsidRPr="00DB7239" w:rsidRDefault="00DC77A0" w:rsidP="00465A9A">
            <w:pPr>
              <w:spacing w:after="0"/>
              <w:jc w:val="center"/>
              <w:rPr>
                <w:ins w:id="73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3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DC77A0" w:rsidRPr="00DB7239" w14:paraId="37D9072F" w14:textId="77777777" w:rsidTr="00465A9A">
        <w:trPr>
          <w:trHeight w:val="270"/>
          <w:ins w:id="736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419D26" w14:textId="77777777" w:rsidR="00DC77A0" w:rsidRPr="00DB7239" w:rsidRDefault="00DC77A0" w:rsidP="00465A9A">
            <w:pPr>
              <w:spacing w:after="0"/>
              <w:rPr>
                <w:ins w:id="73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3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367E77" w14:textId="77777777" w:rsidR="00DC77A0" w:rsidRPr="00DB7239" w:rsidRDefault="00DC77A0" w:rsidP="00465A9A">
            <w:pPr>
              <w:spacing w:after="0"/>
              <w:jc w:val="center"/>
              <w:rPr>
                <w:ins w:id="73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4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9E75E6" w14:textId="77777777" w:rsidR="00DC77A0" w:rsidRPr="00DB7239" w:rsidRDefault="00DC77A0" w:rsidP="00465A9A">
            <w:pPr>
              <w:spacing w:after="0"/>
              <w:jc w:val="center"/>
              <w:rPr>
                <w:ins w:id="74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1DA3CA" w14:textId="77777777" w:rsidR="00DC77A0" w:rsidRPr="00DB7239" w:rsidRDefault="00DC77A0" w:rsidP="00465A9A">
            <w:pPr>
              <w:spacing w:after="0"/>
              <w:jc w:val="center"/>
              <w:rPr>
                <w:ins w:id="74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4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214ECE" w14:textId="77777777" w:rsidR="00DC77A0" w:rsidRPr="00DB7239" w:rsidRDefault="00DC77A0" w:rsidP="00465A9A">
            <w:pPr>
              <w:spacing w:after="0"/>
              <w:jc w:val="center"/>
              <w:rPr>
                <w:ins w:id="74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4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C77A0" w:rsidRPr="00DB7239" w14:paraId="63BAD790" w14:textId="77777777" w:rsidTr="00465A9A">
        <w:trPr>
          <w:trHeight w:val="270"/>
          <w:ins w:id="747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BF56174" w14:textId="77777777" w:rsidR="00DC77A0" w:rsidRPr="00DB7239" w:rsidRDefault="00DC77A0" w:rsidP="00465A9A">
            <w:pPr>
              <w:spacing w:after="0"/>
              <w:rPr>
                <w:ins w:id="74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4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A86EA4" w14:textId="77777777" w:rsidR="00DC77A0" w:rsidRPr="000E21BB" w:rsidRDefault="00DC77A0" w:rsidP="00465A9A">
            <w:pPr>
              <w:spacing w:after="0"/>
              <w:jc w:val="center"/>
              <w:rPr>
                <w:ins w:id="750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A958B3" w14:textId="77777777" w:rsidR="00DC77A0" w:rsidRPr="000E21BB" w:rsidRDefault="00DC77A0" w:rsidP="00465A9A">
            <w:pPr>
              <w:spacing w:after="0"/>
              <w:jc w:val="center"/>
              <w:rPr>
                <w:ins w:id="752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BCC409" w14:textId="77777777" w:rsidR="00DC77A0" w:rsidRPr="00DB7239" w:rsidRDefault="00DC77A0" w:rsidP="00465A9A">
            <w:pPr>
              <w:spacing w:after="0"/>
              <w:jc w:val="center"/>
              <w:rPr>
                <w:ins w:id="75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5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B97499" w14:textId="77777777" w:rsidR="00DC77A0" w:rsidRPr="00DB7239" w:rsidRDefault="00DC77A0" w:rsidP="00465A9A">
            <w:pPr>
              <w:spacing w:after="0"/>
              <w:jc w:val="center"/>
              <w:rPr>
                <w:ins w:id="75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5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11ECA22E" w14:textId="77777777" w:rsidR="00DC77A0" w:rsidRDefault="00DC77A0" w:rsidP="00DC77A0">
      <w:pPr>
        <w:keepNext/>
        <w:keepLines/>
        <w:spacing w:before="60"/>
        <w:jc w:val="center"/>
        <w:rPr>
          <w:ins w:id="758" w:author="Damodar Lepski (Nokia)" w:date="2024-03-27T14:44:00Z"/>
          <w:rFonts w:ascii="Arial" w:hAnsi="Arial" w:cs="Arial"/>
          <w:b/>
          <w:lang w:eastAsia="zh-CN"/>
        </w:rPr>
      </w:pPr>
    </w:p>
    <w:p w14:paraId="3E1683A5" w14:textId="77777777" w:rsidR="00DC77A0" w:rsidRPr="00220999" w:rsidRDefault="00DC77A0" w:rsidP="00DC77A0">
      <w:pPr>
        <w:rPr>
          <w:ins w:id="759" w:author="Damodar Lepski (Nokia)" w:date="2024-03-27T14:44:00Z"/>
          <w:lang w:eastAsia="ko-KR"/>
        </w:rPr>
      </w:pPr>
      <w:ins w:id="760" w:author="Damodar Lepski (Nokia)" w:date="2024-03-27T14:4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-3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n28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n7</w:t>
        </w:r>
        <w:r>
          <w:rPr>
            <w:lang w:eastAsia="ko-KR"/>
          </w:rPr>
          <w:t>.</w:t>
        </w:r>
      </w:ins>
    </w:p>
    <w:p w14:paraId="00C52EFB" w14:textId="77777777" w:rsidR="00DC77A0" w:rsidRDefault="00DC77A0" w:rsidP="00DC77A0">
      <w:pPr>
        <w:keepNext/>
        <w:keepLines/>
        <w:spacing w:before="60"/>
        <w:jc w:val="center"/>
        <w:rPr>
          <w:ins w:id="761" w:author="Damodar Lepski (Nokia)" w:date="2024-03-27T14:44:00Z"/>
          <w:rFonts w:ascii="Arial" w:hAnsi="Arial" w:cs="Arial"/>
          <w:b/>
          <w:lang w:eastAsia="zh-CN"/>
        </w:rPr>
      </w:pPr>
      <w:ins w:id="762" w:author="Damodar Lepski (Nokia)" w:date="2024-03-27T14:44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C77A0" w:rsidRPr="00DB7239" w14:paraId="69AE0A7F" w14:textId="77777777" w:rsidTr="00465A9A">
        <w:trPr>
          <w:trHeight w:val="270"/>
          <w:ins w:id="763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A80516" w14:textId="77777777" w:rsidR="00DC77A0" w:rsidRPr="00DB7239" w:rsidRDefault="00DC77A0" w:rsidP="00465A9A">
            <w:pPr>
              <w:spacing w:after="0"/>
              <w:jc w:val="center"/>
              <w:rPr>
                <w:ins w:id="764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D7F5C8" w14:textId="77777777" w:rsidR="00DC77A0" w:rsidRPr="00DB7239" w:rsidRDefault="00DC77A0" w:rsidP="00465A9A">
            <w:pPr>
              <w:spacing w:after="0"/>
              <w:jc w:val="center"/>
              <w:rPr>
                <w:ins w:id="766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FCE85D" w14:textId="77777777" w:rsidR="00DC77A0" w:rsidRPr="00DB7239" w:rsidRDefault="00DC77A0" w:rsidP="00465A9A">
            <w:pPr>
              <w:spacing w:after="0"/>
              <w:jc w:val="center"/>
              <w:rPr>
                <w:ins w:id="768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6B0CD5" w14:textId="77777777" w:rsidR="00DC77A0" w:rsidRPr="00DB7239" w:rsidRDefault="00DC77A0" w:rsidP="00465A9A">
            <w:pPr>
              <w:spacing w:after="0"/>
              <w:jc w:val="center"/>
              <w:rPr>
                <w:ins w:id="770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1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D80113" w14:textId="77777777" w:rsidR="00DC77A0" w:rsidRPr="00DB7239" w:rsidRDefault="00DC77A0" w:rsidP="00465A9A">
            <w:pPr>
              <w:spacing w:after="0"/>
              <w:jc w:val="center"/>
              <w:rPr>
                <w:ins w:id="772" w:author="Damodar Lepski (Nokia)" w:date="2024-03-27T14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3" w:author="Damodar Lepski (Nokia)" w:date="2024-03-27T14:4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C77A0" w:rsidRPr="00DB7239" w14:paraId="58A666FD" w14:textId="77777777" w:rsidTr="00465A9A">
        <w:trPr>
          <w:trHeight w:val="270"/>
          <w:ins w:id="774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D586BF" w14:textId="77777777" w:rsidR="00DC77A0" w:rsidRPr="00DB7239" w:rsidRDefault="00DC77A0" w:rsidP="00465A9A">
            <w:pPr>
              <w:spacing w:after="0"/>
              <w:rPr>
                <w:ins w:id="77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7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9F3AB6" w14:textId="77777777" w:rsidR="00DC77A0" w:rsidRPr="00DB7239" w:rsidRDefault="00DC77A0" w:rsidP="00465A9A">
            <w:pPr>
              <w:spacing w:after="0"/>
              <w:jc w:val="center"/>
              <w:rPr>
                <w:ins w:id="77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9C0C1E" w14:textId="77777777" w:rsidR="00DC77A0" w:rsidRPr="00DB7239" w:rsidRDefault="00DC77A0" w:rsidP="00465A9A">
            <w:pPr>
              <w:spacing w:after="0"/>
              <w:jc w:val="center"/>
              <w:rPr>
                <w:ins w:id="77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89B6FC" w14:textId="77777777" w:rsidR="00DC77A0" w:rsidRPr="00DB7239" w:rsidRDefault="00DC77A0" w:rsidP="00465A9A">
            <w:pPr>
              <w:spacing w:after="0"/>
              <w:jc w:val="center"/>
              <w:rPr>
                <w:ins w:id="78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8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3DC474" w14:textId="77777777" w:rsidR="00DC77A0" w:rsidRPr="00DB7239" w:rsidRDefault="00DC77A0" w:rsidP="00465A9A">
            <w:pPr>
              <w:spacing w:after="0"/>
              <w:jc w:val="center"/>
              <w:rPr>
                <w:ins w:id="78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DC77A0" w:rsidRPr="00DB7239" w14:paraId="4D2DD1A8" w14:textId="77777777" w:rsidTr="00465A9A">
        <w:trPr>
          <w:trHeight w:val="270"/>
          <w:ins w:id="785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C9D161" w14:textId="77777777" w:rsidR="00DC77A0" w:rsidRPr="00DB7239" w:rsidRDefault="00DC77A0" w:rsidP="00465A9A">
            <w:pPr>
              <w:spacing w:after="0"/>
              <w:rPr>
                <w:ins w:id="78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8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22512" w14:textId="77777777" w:rsidR="00DC77A0" w:rsidRPr="00DB7239" w:rsidRDefault="00DC77A0" w:rsidP="00465A9A">
            <w:pPr>
              <w:spacing w:after="0"/>
              <w:jc w:val="center"/>
              <w:rPr>
                <w:ins w:id="78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04EB2D" w14:textId="77777777" w:rsidR="00DC77A0" w:rsidRPr="00DB7239" w:rsidRDefault="00DC77A0" w:rsidP="00465A9A">
            <w:pPr>
              <w:spacing w:after="0"/>
              <w:jc w:val="center"/>
              <w:rPr>
                <w:ins w:id="79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0BEDA56" w14:textId="77777777" w:rsidR="00DC77A0" w:rsidRPr="00DB7239" w:rsidRDefault="00DC77A0" w:rsidP="00465A9A">
            <w:pPr>
              <w:spacing w:after="0"/>
              <w:jc w:val="center"/>
              <w:rPr>
                <w:ins w:id="79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9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CB0FE7" w14:textId="77777777" w:rsidR="00DC77A0" w:rsidRPr="00DB7239" w:rsidRDefault="00DC77A0" w:rsidP="00465A9A">
            <w:pPr>
              <w:spacing w:after="0"/>
              <w:jc w:val="center"/>
              <w:rPr>
                <w:ins w:id="79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9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DC77A0" w:rsidRPr="00DB7239" w14:paraId="77910B9D" w14:textId="77777777" w:rsidTr="00465A9A">
        <w:trPr>
          <w:trHeight w:val="270"/>
          <w:ins w:id="796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1D0F178" w14:textId="77777777" w:rsidR="00DC77A0" w:rsidRPr="00DB7239" w:rsidRDefault="00DC77A0" w:rsidP="00465A9A">
            <w:pPr>
              <w:spacing w:after="0"/>
              <w:rPr>
                <w:ins w:id="79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79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CC87D2" w14:textId="77777777" w:rsidR="00DC77A0" w:rsidRPr="00DB7239" w:rsidRDefault="00DC77A0" w:rsidP="00465A9A">
            <w:pPr>
              <w:spacing w:after="0"/>
              <w:jc w:val="center"/>
              <w:rPr>
                <w:ins w:id="79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836D9C" w14:textId="77777777" w:rsidR="00DC77A0" w:rsidRPr="00DB7239" w:rsidRDefault="00DC77A0" w:rsidP="00465A9A">
            <w:pPr>
              <w:spacing w:after="0"/>
              <w:jc w:val="center"/>
              <w:rPr>
                <w:ins w:id="80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10F048" w14:textId="77777777" w:rsidR="00DC77A0" w:rsidRPr="00DB7239" w:rsidRDefault="00DC77A0" w:rsidP="00465A9A">
            <w:pPr>
              <w:spacing w:after="0"/>
              <w:jc w:val="center"/>
              <w:rPr>
                <w:ins w:id="80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0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DEE8AC" w14:textId="77777777" w:rsidR="00DC77A0" w:rsidRPr="00DB7239" w:rsidRDefault="00DC77A0" w:rsidP="00465A9A">
            <w:pPr>
              <w:spacing w:after="0"/>
              <w:jc w:val="center"/>
              <w:rPr>
                <w:ins w:id="80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0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C77A0" w:rsidRPr="00DB7239" w14:paraId="77770E47" w14:textId="77777777" w:rsidTr="00465A9A">
        <w:trPr>
          <w:trHeight w:val="270"/>
          <w:ins w:id="807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2776D11" w14:textId="77777777" w:rsidR="00DC77A0" w:rsidRPr="00DB7239" w:rsidRDefault="00DC77A0" w:rsidP="00465A9A">
            <w:pPr>
              <w:spacing w:after="0"/>
              <w:rPr>
                <w:ins w:id="80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9FCF5D" w14:textId="77777777" w:rsidR="00DC77A0" w:rsidRPr="00DB7239" w:rsidRDefault="00DC77A0" w:rsidP="00465A9A">
            <w:pPr>
              <w:spacing w:after="0"/>
              <w:jc w:val="center"/>
              <w:rPr>
                <w:ins w:id="81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E2E061" w14:textId="77777777" w:rsidR="00DC77A0" w:rsidRPr="00DB7239" w:rsidRDefault="00DC77A0" w:rsidP="00465A9A">
            <w:pPr>
              <w:spacing w:after="0"/>
              <w:jc w:val="center"/>
              <w:rPr>
                <w:ins w:id="81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C6A88E" w14:textId="77777777" w:rsidR="00DC77A0" w:rsidRPr="00DB7239" w:rsidRDefault="00DC77A0" w:rsidP="00465A9A">
            <w:pPr>
              <w:spacing w:after="0"/>
              <w:jc w:val="center"/>
              <w:rPr>
                <w:ins w:id="81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1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3003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3D15B8" w14:textId="77777777" w:rsidR="00DC77A0" w:rsidRPr="00DB7239" w:rsidRDefault="00DC77A0" w:rsidP="00465A9A">
            <w:pPr>
              <w:spacing w:after="0"/>
              <w:jc w:val="center"/>
              <w:rPr>
                <w:ins w:id="81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1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3148</w:t>
              </w:r>
            </w:ins>
          </w:p>
        </w:tc>
      </w:tr>
      <w:tr w:rsidR="00DC77A0" w:rsidRPr="00DB7239" w14:paraId="07643E50" w14:textId="77777777" w:rsidTr="00465A9A">
        <w:trPr>
          <w:trHeight w:val="270"/>
          <w:ins w:id="818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6BC337" w14:textId="77777777" w:rsidR="00DC77A0" w:rsidRPr="00DB7239" w:rsidRDefault="00DC77A0" w:rsidP="00465A9A">
            <w:pPr>
              <w:spacing w:after="0"/>
              <w:rPr>
                <w:ins w:id="81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2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2CCD8E" w14:textId="77777777" w:rsidR="00DC77A0" w:rsidRPr="00DB7239" w:rsidRDefault="00DC77A0" w:rsidP="00465A9A">
            <w:pPr>
              <w:spacing w:after="0"/>
              <w:jc w:val="center"/>
              <w:rPr>
                <w:ins w:id="82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2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D67962" w14:textId="77777777" w:rsidR="00DC77A0" w:rsidRPr="00DB7239" w:rsidRDefault="00DC77A0" w:rsidP="00465A9A">
            <w:pPr>
              <w:spacing w:after="0"/>
              <w:jc w:val="center"/>
              <w:rPr>
                <w:ins w:id="82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2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FB724E" w14:textId="77777777" w:rsidR="00DC77A0" w:rsidRPr="00DB7239" w:rsidRDefault="00DC77A0" w:rsidP="00465A9A">
            <w:pPr>
              <w:spacing w:after="0"/>
              <w:jc w:val="center"/>
              <w:rPr>
                <w:ins w:id="82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2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5CDBAC" w14:textId="77777777" w:rsidR="00DC77A0" w:rsidRPr="00DB7239" w:rsidRDefault="00DC77A0" w:rsidP="00465A9A">
            <w:pPr>
              <w:spacing w:after="0"/>
              <w:jc w:val="center"/>
              <w:rPr>
                <w:ins w:id="82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2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C77A0" w:rsidRPr="00DB7239" w14:paraId="2D64363F" w14:textId="77777777" w:rsidTr="00465A9A">
        <w:trPr>
          <w:trHeight w:val="270"/>
          <w:ins w:id="829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B73AF6" w14:textId="77777777" w:rsidR="00DC77A0" w:rsidRPr="00DB7239" w:rsidRDefault="00DC77A0" w:rsidP="00465A9A">
            <w:pPr>
              <w:spacing w:after="0"/>
              <w:rPr>
                <w:ins w:id="83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31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5DB62D" w14:textId="77777777" w:rsidR="00DC77A0" w:rsidRPr="00DB7239" w:rsidRDefault="00DC77A0" w:rsidP="00465A9A">
            <w:pPr>
              <w:spacing w:after="0"/>
              <w:jc w:val="center"/>
              <w:rPr>
                <w:ins w:id="83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22A8C6" w14:textId="77777777" w:rsidR="00DC77A0" w:rsidRPr="00DB7239" w:rsidRDefault="00DC77A0" w:rsidP="00465A9A">
            <w:pPr>
              <w:spacing w:after="0"/>
              <w:jc w:val="center"/>
              <w:rPr>
                <w:ins w:id="83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1B19843" w14:textId="77777777" w:rsidR="00DC77A0" w:rsidRPr="00DB7239" w:rsidRDefault="00DC77A0" w:rsidP="00465A9A">
            <w:pPr>
              <w:spacing w:after="0"/>
              <w:jc w:val="center"/>
              <w:rPr>
                <w:ins w:id="83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3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2AFE23" w14:textId="77777777" w:rsidR="00DC77A0" w:rsidRPr="00DB7239" w:rsidRDefault="00DC77A0" w:rsidP="00465A9A">
            <w:pPr>
              <w:spacing w:after="0"/>
              <w:jc w:val="center"/>
              <w:rPr>
                <w:ins w:id="83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3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4097</w:t>
              </w:r>
            </w:ins>
          </w:p>
        </w:tc>
      </w:tr>
      <w:tr w:rsidR="00DC77A0" w:rsidRPr="00DB7239" w14:paraId="1ED8ADB4" w14:textId="77777777" w:rsidTr="00465A9A">
        <w:trPr>
          <w:trHeight w:val="270"/>
          <w:ins w:id="840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81DBD6" w14:textId="77777777" w:rsidR="00DC77A0" w:rsidRPr="00DB7239" w:rsidRDefault="00DC77A0" w:rsidP="00465A9A">
            <w:pPr>
              <w:spacing w:after="0"/>
              <w:rPr>
                <w:ins w:id="84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DB8F7D" w14:textId="77777777" w:rsidR="00DC77A0" w:rsidRPr="00DB7239" w:rsidRDefault="00DC77A0" w:rsidP="00465A9A">
            <w:pPr>
              <w:spacing w:after="0"/>
              <w:jc w:val="center"/>
              <w:rPr>
                <w:ins w:id="84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1C73DF" w14:textId="77777777" w:rsidR="00DC77A0" w:rsidRPr="00DB7239" w:rsidRDefault="00DC77A0" w:rsidP="00465A9A">
            <w:pPr>
              <w:spacing w:after="0"/>
              <w:jc w:val="center"/>
              <w:rPr>
                <w:ins w:id="84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95F41A" w14:textId="77777777" w:rsidR="00DC77A0" w:rsidRPr="00DB7239" w:rsidRDefault="00DC77A0" w:rsidP="00465A9A">
            <w:pPr>
              <w:spacing w:after="0"/>
              <w:jc w:val="center"/>
              <w:rPr>
                <w:ins w:id="84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4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C244DE" w14:textId="77777777" w:rsidR="00DC77A0" w:rsidRPr="00DB7239" w:rsidRDefault="00DC77A0" w:rsidP="00465A9A">
            <w:pPr>
              <w:spacing w:after="0"/>
              <w:jc w:val="center"/>
              <w:rPr>
                <w:ins w:id="84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5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C77A0" w:rsidRPr="00DB7239" w14:paraId="6B26A098" w14:textId="77777777" w:rsidTr="00465A9A">
        <w:trPr>
          <w:trHeight w:val="270"/>
          <w:ins w:id="851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98C8214" w14:textId="77777777" w:rsidR="00DC77A0" w:rsidRPr="00DB7239" w:rsidRDefault="00DC77A0" w:rsidP="00465A9A">
            <w:pPr>
              <w:spacing w:after="0"/>
              <w:rPr>
                <w:ins w:id="85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53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673DDB" w14:textId="77777777" w:rsidR="00DC77A0" w:rsidRPr="00DB7239" w:rsidRDefault="00DC77A0" w:rsidP="00465A9A">
            <w:pPr>
              <w:spacing w:after="0"/>
              <w:jc w:val="center"/>
              <w:rPr>
                <w:ins w:id="85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BCAABC" w14:textId="77777777" w:rsidR="00DC77A0" w:rsidRPr="00DB7239" w:rsidRDefault="00DC77A0" w:rsidP="00465A9A">
            <w:pPr>
              <w:spacing w:after="0"/>
              <w:jc w:val="center"/>
              <w:rPr>
                <w:ins w:id="85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EEE6A1" w14:textId="77777777" w:rsidR="00DC77A0" w:rsidRPr="00E47D94" w:rsidRDefault="00DC77A0" w:rsidP="00465A9A">
            <w:pPr>
              <w:spacing w:after="0"/>
              <w:jc w:val="center"/>
              <w:rPr>
                <w:ins w:id="858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12A3E7" w14:textId="77777777" w:rsidR="00DC77A0" w:rsidRPr="00E47D94" w:rsidRDefault="00DC77A0" w:rsidP="00465A9A">
            <w:pPr>
              <w:spacing w:after="0"/>
              <w:jc w:val="center"/>
              <w:rPr>
                <w:ins w:id="860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5548</w:t>
              </w:r>
            </w:ins>
          </w:p>
        </w:tc>
      </w:tr>
      <w:tr w:rsidR="00DC77A0" w:rsidRPr="00DB7239" w14:paraId="1BB0B35F" w14:textId="77777777" w:rsidTr="00465A9A">
        <w:trPr>
          <w:trHeight w:val="270"/>
          <w:ins w:id="862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EBD297" w14:textId="77777777" w:rsidR="00DC77A0" w:rsidRPr="00DB7239" w:rsidRDefault="00DC77A0" w:rsidP="00465A9A">
            <w:pPr>
              <w:spacing w:after="0"/>
              <w:rPr>
                <w:ins w:id="86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64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FACFEF" w14:textId="77777777" w:rsidR="00DC77A0" w:rsidRPr="00DB7239" w:rsidRDefault="00DC77A0" w:rsidP="00465A9A">
            <w:pPr>
              <w:spacing w:after="0"/>
              <w:jc w:val="center"/>
              <w:rPr>
                <w:ins w:id="86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6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07DEF0" w14:textId="77777777" w:rsidR="00DC77A0" w:rsidRPr="00DB7239" w:rsidRDefault="00DC77A0" w:rsidP="00465A9A">
            <w:pPr>
              <w:spacing w:after="0"/>
              <w:jc w:val="center"/>
              <w:rPr>
                <w:ins w:id="86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6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00723C" w14:textId="77777777" w:rsidR="00DC77A0" w:rsidRPr="00DB7239" w:rsidRDefault="00DC77A0" w:rsidP="00465A9A">
            <w:pPr>
              <w:spacing w:after="0"/>
              <w:jc w:val="center"/>
              <w:rPr>
                <w:ins w:id="86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7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2B217F" w14:textId="77777777" w:rsidR="00DC77A0" w:rsidRPr="00DB7239" w:rsidRDefault="00DC77A0" w:rsidP="00465A9A">
            <w:pPr>
              <w:spacing w:after="0"/>
              <w:jc w:val="center"/>
              <w:rPr>
                <w:ins w:id="87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7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C77A0" w:rsidRPr="00DB7239" w14:paraId="53F914C4" w14:textId="77777777" w:rsidTr="00465A9A">
        <w:trPr>
          <w:trHeight w:val="270"/>
          <w:ins w:id="873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4DDF9C2" w14:textId="77777777" w:rsidR="00DC77A0" w:rsidRPr="00DB7239" w:rsidRDefault="00DC77A0" w:rsidP="00465A9A">
            <w:pPr>
              <w:spacing w:after="0"/>
              <w:rPr>
                <w:ins w:id="87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75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C374CC" w14:textId="77777777" w:rsidR="00DC77A0" w:rsidRPr="00DB7239" w:rsidRDefault="00DC77A0" w:rsidP="00465A9A">
            <w:pPr>
              <w:spacing w:after="0"/>
              <w:jc w:val="center"/>
              <w:rPr>
                <w:ins w:id="87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64907A" w14:textId="77777777" w:rsidR="00DC77A0" w:rsidRPr="00DB7239" w:rsidRDefault="00DC77A0" w:rsidP="00465A9A">
            <w:pPr>
              <w:spacing w:after="0"/>
              <w:jc w:val="center"/>
              <w:rPr>
                <w:ins w:id="87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074E0C" w14:textId="77777777" w:rsidR="00DC77A0" w:rsidRPr="00E47D94" w:rsidRDefault="00DC77A0" w:rsidP="00465A9A">
            <w:pPr>
              <w:spacing w:after="0"/>
              <w:jc w:val="center"/>
              <w:rPr>
                <w:ins w:id="880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6152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49DEE7" w14:textId="77777777" w:rsidR="00DC77A0" w:rsidRPr="00E47D94" w:rsidRDefault="00DC77A0" w:rsidP="00465A9A">
            <w:pPr>
              <w:spacing w:after="0"/>
              <w:jc w:val="center"/>
              <w:rPr>
                <w:ins w:id="882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6497</w:t>
              </w:r>
            </w:ins>
          </w:p>
        </w:tc>
      </w:tr>
      <w:tr w:rsidR="00DC77A0" w:rsidRPr="00DB7239" w14:paraId="23647DA8" w14:textId="77777777" w:rsidTr="00465A9A">
        <w:trPr>
          <w:trHeight w:val="270"/>
          <w:ins w:id="884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9E7CAC" w14:textId="77777777" w:rsidR="00DC77A0" w:rsidRPr="00DB7239" w:rsidRDefault="00DC77A0" w:rsidP="00465A9A">
            <w:pPr>
              <w:spacing w:after="0"/>
              <w:rPr>
                <w:ins w:id="88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8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218150" w14:textId="77777777" w:rsidR="00DC77A0" w:rsidRPr="00DB7239" w:rsidRDefault="00DC77A0" w:rsidP="00465A9A">
            <w:pPr>
              <w:spacing w:after="0"/>
              <w:jc w:val="center"/>
              <w:rPr>
                <w:ins w:id="88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C6AC80F" w14:textId="77777777" w:rsidR="00DC77A0" w:rsidRPr="00DB7239" w:rsidRDefault="00DC77A0" w:rsidP="00465A9A">
            <w:pPr>
              <w:spacing w:after="0"/>
              <w:jc w:val="center"/>
              <w:rPr>
                <w:ins w:id="88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89B3CE" w14:textId="77777777" w:rsidR="00DC77A0" w:rsidRPr="00DB7239" w:rsidRDefault="00DC77A0" w:rsidP="00465A9A">
            <w:pPr>
              <w:spacing w:after="0"/>
              <w:jc w:val="center"/>
              <w:rPr>
                <w:ins w:id="89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C39CD6" w14:textId="77777777" w:rsidR="00DC77A0" w:rsidRPr="00DB7239" w:rsidRDefault="00DC77A0" w:rsidP="00465A9A">
            <w:pPr>
              <w:spacing w:after="0"/>
              <w:jc w:val="center"/>
              <w:rPr>
                <w:ins w:id="89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9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C77A0" w:rsidRPr="00DB7239" w14:paraId="7E2C305A" w14:textId="77777777" w:rsidTr="00465A9A">
        <w:trPr>
          <w:trHeight w:val="270"/>
          <w:ins w:id="895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356D8C" w14:textId="77777777" w:rsidR="00DC77A0" w:rsidRPr="00DB7239" w:rsidRDefault="00DC77A0" w:rsidP="00465A9A">
            <w:pPr>
              <w:spacing w:after="0"/>
              <w:rPr>
                <w:ins w:id="89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9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B873B1" w14:textId="77777777" w:rsidR="00DC77A0" w:rsidRPr="00DB7239" w:rsidRDefault="00DC77A0" w:rsidP="00465A9A">
            <w:pPr>
              <w:spacing w:after="0"/>
              <w:jc w:val="center"/>
              <w:rPr>
                <w:ins w:id="89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3B335B" w14:textId="77777777" w:rsidR="00DC77A0" w:rsidRPr="00DB7239" w:rsidRDefault="00DC77A0" w:rsidP="00465A9A">
            <w:pPr>
              <w:spacing w:after="0"/>
              <w:jc w:val="center"/>
              <w:rPr>
                <w:ins w:id="90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2DECAC" w14:textId="77777777" w:rsidR="00DC77A0" w:rsidRPr="00DB7239" w:rsidRDefault="00DC77A0" w:rsidP="00465A9A">
            <w:pPr>
              <w:spacing w:after="0"/>
              <w:jc w:val="center"/>
              <w:rPr>
                <w:ins w:id="90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0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DD4852" w14:textId="77777777" w:rsidR="00DC77A0" w:rsidRPr="00DB7239" w:rsidRDefault="00DC77A0" w:rsidP="00465A9A">
            <w:pPr>
              <w:spacing w:after="0"/>
              <w:jc w:val="center"/>
              <w:rPr>
                <w:ins w:id="90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0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6296</w:t>
              </w:r>
            </w:ins>
          </w:p>
        </w:tc>
      </w:tr>
      <w:tr w:rsidR="00DC77A0" w:rsidRPr="00DB7239" w14:paraId="3F0F8B67" w14:textId="77777777" w:rsidTr="00465A9A">
        <w:trPr>
          <w:trHeight w:val="270"/>
          <w:ins w:id="906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47E03E" w14:textId="77777777" w:rsidR="00DC77A0" w:rsidRPr="00DB7239" w:rsidRDefault="00DC77A0" w:rsidP="00465A9A">
            <w:pPr>
              <w:spacing w:after="0"/>
              <w:rPr>
                <w:ins w:id="90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08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725229" w14:textId="77777777" w:rsidR="00DC77A0" w:rsidRPr="00DB7239" w:rsidRDefault="00DC77A0" w:rsidP="00465A9A">
            <w:pPr>
              <w:spacing w:after="0"/>
              <w:jc w:val="center"/>
              <w:rPr>
                <w:ins w:id="90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C6CC1C" w14:textId="77777777" w:rsidR="00DC77A0" w:rsidRPr="00DB7239" w:rsidRDefault="00DC77A0" w:rsidP="00465A9A">
            <w:pPr>
              <w:spacing w:after="0"/>
              <w:jc w:val="center"/>
              <w:rPr>
                <w:ins w:id="91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910E8A" w14:textId="77777777" w:rsidR="00DC77A0" w:rsidRPr="00DB7239" w:rsidRDefault="00DC77A0" w:rsidP="00465A9A">
            <w:pPr>
              <w:spacing w:after="0"/>
              <w:jc w:val="center"/>
              <w:rPr>
                <w:ins w:id="91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1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E778BD" w14:textId="77777777" w:rsidR="00DC77A0" w:rsidRPr="00DB7239" w:rsidRDefault="00DC77A0" w:rsidP="00465A9A">
            <w:pPr>
              <w:spacing w:after="0"/>
              <w:jc w:val="center"/>
              <w:rPr>
                <w:ins w:id="91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1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C77A0" w:rsidRPr="00DB7239" w14:paraId="5EC1430C" w14:textId="77777777" w:rsidTr="00465A9A">
        <w:trPr>
          <w:trHeight w:val="270"/>
          <w:ins w:id="917" w:author="Damodar Lepski (Nokia)" w:date="2024-03-27T14:4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263D6B8" w14:textId="77777777" w:rsidR="00DC77A0" w:rsidRPr="00DB7239" w:rsidRDefault="00DC77A0" w:rsidP="00465A9A">
            <w:pPr>
              <w:spacing w:after="0"/>
              <w:rPr>
                <w:ins w:id="91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19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B3124B0" w14:textId="77777777" w:rsidR="00DC77A0" w:rsidRPr="00DB7239" w:rsidRDefault="00DC77A0" w:rsidP="00465A9A">
            <w:pPr>
              <w:spacing w:after="0"/>
              <w:jc w:val="center"/>
              <w:rPr>
                <w:ins w:id="92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2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4409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7595799" w14:textId="77777777" w:rsidR="00DC77A0" w:rsidRPr="00DB7239" w:rsidRDefault="00DC77A0" w:rsidP="00465A9A">
            <w:pPr>
              <w:spacing w:after="0"/>
              <w:jc w:val="center"/>
              <w:rPr>
                <w:ins w:id="92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2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4644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9822C07" w14:textId="77777777" w:rsidR="00DC77A0" w:rsidRPr="00DB7239" w:rsidRDefault="00DC77A0" w:rsidP="00465A9A">
            <w:pPr>
              <w:spacing w:after="0"/>
              <w:jc w:val="center"/>
              <w:rPr>
                <w:ins w:id="92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2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1DFB8CC" w14:textId="77777777" w:rsidR="00DC77A0" w:rsidRPr="00DB7239" w:rsidRDefault="00DC77A0" w:rsidP="00465A9A">
            <w:pPr>
              <w:spacing w:after="0"/>
              <w:jc w:val="center"/>
              <w:rPr>
                <w:ins w:id="92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2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7948</w:t>
              </w:r>
            </w:ins>
          </w:p>
        </w:tc>
      </w:tr>
      <w:tr w:rsidR="00DC77A0" w:rsidRPr="00DB7239" w14:paraId="202E1920" w14:textId="77777777" w:rsidTr="00465A9A">
        <w:trPr>
          <w:trHeight w:val="270"/>
          <w:ins w:id="928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361481" w14:textId="77777777" w:rsidR="00DC77A0" w:rsidRPr="00DB7239" w:rsidRDefault="00DC77A0" w:rsidP="00465A9A">
            <w:pPr>
              <w:spacing w:after="0"/>
              <w:rPr>
                <w:ins w:id="92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30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BD56FB" w14:textId="77777777" w:rsidR="00DC77A0" w:rsidRPr="00DB7239" w:rsidRDefault="00DC77A0" w:rsidP="00465A9A">
            <w:pPr>
              <w:spacing w:after="0"/>
              <w:jc w:val="center"/>
              <w:rPr>
                <w:ins w:id="93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3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BEA4E9" w14:textId="77777777" w:rsidR="00DC77A0" w:rsidRPr="00DB7239" w:rsidRDefault="00DC77A0" w:rsidP="00465A9A">
            <w:pPr>
              <w:spacing w:after="0"/>
              <w:jc w:val="center"/>
              <w:rPr>
                <w:ins w:id="93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3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C974A8" w14:textId="77777777" w:rsidR="00DC77A0" w:rsidRPr="00DB7239" w:rsidRDefault="00DC77A0" w:rsidP="00465A9A">
            <w:pPr>
              <w:spacing w:after="0"/>
              <w:jc w:val="center"/>
              <w:rPr>
                <w:ins w:id="93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3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8D2E19" w14:textId="77777777" w:rsidR="00DC77A0" w:rsidRPr="00DB7239" w:rsidRDefault="00DC77A0" w:rsidP="00465A9A">
            <w:pPr>
              <w:spacing w:after="0"/>
              <w:jc w:val="center"/>
              <w:rPr>
                <w:ins w:id="93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3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C77A0" w:rsidRPr="00DB7239" w14:paraId="7D75FD78" w14:textId="77777777" w:rsidTr="00465A9A">
        <w:trPr>
          <w:trHeight w:val="270"/>
          <w:ins w:id="939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86A244" w14:textId="77777777" w:rsidR="00DC77A0" w:rsidRPr="00DB7239" w:rsidRDefault="00DC77A0" w:rsidP="00465A9A">
            <w:pPr>
              <w:spacing w:after="0"/>
              <w:rPr>
                <w:ins w:id="94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41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0BCE2C" w14:textId="77777777" w:rsidR="00DC77A0" w:rsidRPr="00E47D94" w:rsidRDefault="00DC77A0" w:rsidP="00465A9A">
            <w:pPr>
              <w:spacing w:after="0"/>
              <w:jc w:val="center"/>
              <w:rPr>
                <w:ins w:id="942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F170C7" w14:textId="77777777" w:rsidR="00DC77A0" w:rsidRPr="00E47D94" w:rsidRDefault="00DC77A0" w:rsidP="00465A9A">
            <w:pPr>
              <w:spacing w:after="0"/>
              <w:jc w:val="center"/>
              <w:rPr>
                <w:ins w:id="944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8024B0" w14:textId="77777777" w:rsidR="00DC77A0" w:rsidRPr="00DB7239" w:rsidRDefault="00DC77A0" w:rsidP="00465A9A">
            <w:pPr>
              <w:spacing w:after="0"/>
              <w:jc w:val="center"/>
              <w:rPr>
                <w:ins w:id="94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4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0C35BA" w14:textId="77777777" w:rsidR="00DC77A0" w:rsidRPr="00DB7239" w:rsidRDefault="00DC77A0" w:rsidP="00465A9A">
            <w:pPr>
              <w:spacing w:after="0"/>
              <w:jc w:val="center"/>
              <w:rPr>
                <w:ins w:id="94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4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</w:t>
              </w:r>
            </w:ins>
          </w:p>
        </w:tc>
      </w:tr>
      <w:tr w:rsidR="00DC77A0" w:rsidRPr="00DB7239" w14:paraId="5B524CDF" w14:textId="77777777" w:rsidTr="00465A9A">
        <w:trPr>
          <w:trHeight w:val="270"/>
          <w:ins w:id="950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89DE81" w14:textId="77777777" w:rsidR="00DC77A0" w:rsidRPr="00DB7239" w:rsidRDefault="00DC77A0" w:rsidP="00465A9A">
            <w:pPr>
              <w:spacing w:after="0"/>
              <w:rPr>
                <w:ins w:id="95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52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29C2B8" w14:textId="77777777" w:rsidR="00DC77A0" w:rsidRPr="00DB7239" w:rsidRDefault="00DC77A0" w:rsidP="00465A9A">
            <w:pPr>
              <w:spacing w:after="0"/>
              <w:jc w:val="center"/>
              <w:rPr>
                <w:ins w:id="95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5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1FEE1A" w14:textId="77777777" w:rsidR="00DC77A0" w:rsidRPr="00DB7239" w:rsidRDefault="00DC77A0" w:rsidP="00465A9A">
            <w:pPr>
              <w:spacing w:after="0"/>
              <w:jc w:val="center"/>
              <w:rPr>
                <w:ins w:id="95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5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FE2C99" w14:textId="77777777" w:rsidR="00DC77A0" w:rsidRPr="00DB7239" w:rsidRDefault="00DC77A0" w:rsidP="00465A9A">
            <w:pPr>
              <w:spacing w:after="0"/>
              <w:jc w:val="center"/>
              <w:rPr>
                <w:ins w:id="95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5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019231" w14:textId="77777777" w:rsidR="00DC77A0" w:rsidRPr="00DB7239" w:rsidRDefault="00DC77A0" w:rsidP="00465A9A">
            <w:pPr>
              <w:spacing w:after="0"/>
              <w:jc w:val="center"/>
              <w:rPr>
                <w:ins w:id="95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6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C77A0" w:rsidRPr="00DB7239" w14:paraId="2B750EFE" w14:textId="77777777" w:rsidTr="00465A9A">
        <w:trPr>
          <w:trHeight w:val="270"/>
          <w:ins w:id="961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5BF680" w14:textId="77777777" w:rsidR="00DC77A0" w:rsidRPr="00DB7239" w:rsidRDefault="00DC77A0" w:rsidP="00465A9A">
            <w:pPr>
              <w:spacing w:after="0"/>
              <w:rPr>
                <w:ins w:id="96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63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0C977F" w14:textId="77777777" w:rsidR="00DC77A0" w:rsidRPr="00DB7239" w:rsidRDefault="00DC77A0" w:rsidP="00465A9A">
            <w:pPr>
              <w:spacing w:after="0"/>
              <w:jc w:val="center"/>
              <w:rPr>
                <w:ins w:id="96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6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1C9484" w14:textId="77777777" w:rsidR="00DC77A0" w:rsidRPr="00DB7239" w:rsidRDefault="00DC77A0" w:rsidP="00465A9A">
            <w:pPr>
              <w:spacing w:after="0"/>
              <w:jc w:val="center"/>
              <w:rPr>
                <w:ins w:id="96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6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7A5A54" w14:textId="77777777" w:rsidR="00DC77A0" w:rsidRPr="00220999" w:rsidRDefault="00DC77A0" w:rsidP="00465A9A">
            <w:pPr>
              <w:spacing w:after="0"/>
              <w:jc w:val="center"/>
              <w:rPr>
                <w:ins w:id="968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69" w:author="Damodar Lepski (Nokia)" w:date="2024-03-27T14:44:00Z">
              <w:r w:rsidRPr="0022099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2356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E82234" w14:textId="77777777" w:rsidR="00DC77A0" w:rsidRPr="00220999" w:rsidRDefault="00DC77A0" w:rsidP="00465A9A">
            <w:pPr>
              <w:spacing w:after="0"/>
              <w:jc w:val="center"/>
              <w:rPr>
                <w:ins w:id="970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71" w:author="Damodar Lepski (Nokia)" w:date="2024-03-27T14:44:00Z">
              <w:r w:rsidRPr="0022099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2691</w:t>
              </w:r>
            </w:ins>
          </w:p>
        </w:tc>
      </w:tr>
      <w:tr w:rsidR="00DC77A0" w:rsidRPr="00DB7239" w14:paraId="2C683253" w14:textId="77777777" w:rsidTr="00465A9A">
        <w:trPr>
          <w:trHeight w:val="270"/>
          <w:ins w:id="972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CCE18B" w14:textId="77777777" w:rsidR="00DC77A0" w:rsidRPr="00DB7239" w:rsidRDefault="00DC77A0" w:rsidP="00465A9A">
            <w:pPr>
              <w:spacing w:after="0"/>
              <w:rPr>
                <w:ins w:id="97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74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F55EFA" w14:textId="77777777" w:rsidR="00DC77A0" w:rsidRPr="00DB7239" w:rsidRDefault="00DC77A0" w:rsidP="00465A9A">
            <w:pPr>
              <w:spacing w:after="0"/>
              <w:jc w:val="center"/>
              <w:rPr>
                <w:ins w:id="97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76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494941" w14:textId="77777777" w:rsidR="00DC77A0" w:rsidRPr="00DB7239" w:rsidRDefault="00DC77A0" w:rsidP="00465A9A">
            <w:pPr>
              <w:spacing w:after="0"/>
              <w:jc w:val="center"/>
              <w:rPr>
                <w:ins w:id="97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7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8C1172" w14:textId="77777777" w:rsidR="00DC77A0" w:rsidRPr="00DB7239" w:rsidRDefault="00DC77A0" w:rsidP="00465A9A">
            <w:pPr>
              <w:spacing w:after="0"/>
              <w:jc w:val="center"/>
              <w:rPr>
                <w:ins w:id="97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8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85E9D5" w14:textId="77777777" w:rsidR="00DC77A0" w:rsidRPr="00DB7239" w:rsidRDefault="00DC77A0" w:rsidP="00465A9A">
            <w:pPr>
              <w:spacing w:after="0"/>
              <w:jc w:val="center"/>
              <w:rPr>
                <w:ins w:id="98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8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C77A0" w:rsidRPr="00DB7239" w14:paraId="3F40E2AF" w14:textId="77777777" w:rsidTr="00465A9A">
        <w:trPr>
          <w:trHeight w:val="270"/>
          <w:ins w:id="983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5F587F" w14:textId="77777777" w:rsidR="00DC77A0" w:rsidRPr="00DB7239" w:rsidRDefault="00DC77A0" w:rsidP="00465A9A">
            <w:pPr>
              <w:spacing w:after="0"/>
              <w:rPr>
                <w:ins w:id="98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85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D2C3E9" w14:textId="77777777" w:rsidR="00DC77A0" w:rsidRPr="00DB7239" w:rsidRDefault="00DC77A0" w:rsidP="00465A9A">
            <w:pPr>
              <w:spacing w:after="0"/>
              <w:jc w:val="center"/>
              <w:rPr>
                <w:ins w:id="98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87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B29394" w14:textId="77777777" w:rsidR="00DC77A0" w:rsidRPr="00DB7239" w:rsidRDefault="00DC77A0" w:rsidP="00465A9A">
            <w:pPr>
              <w:spacing w:after="0"/>
              <w:jc w:val="center"/>
              <w:rPr>
                <w:ins w:id="988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8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D47353" w14:textId="77777777" w:rsidR="00DC77A0" w:rsidRPr="00DB7239" w:rsidRDefault="00DC77A0" w:rsidP="00465A9A">
            <w:pPr>
              <w:spacing w:after="0"/>
              <w:jc w:val="center"/>
              <w:rPr>
                <w:ins w:id="990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9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5919D5" w14:textId="77777777" w:rsidR="00DC77A0" w:rsidRPr="00DB7239" w:rsidRDefault="00DC77A0" w:rsidP="00465A9A">
            <w:pPr>
              <w:spacing w:after="0"/>
              <w:jc w:val="center"/>
              <w:rPr>
                <w:ins w:id="99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9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5392</w:t>
              </w:r>
            </w:ins>
          </w:p>
        </w:tc>
      </w:tr>
      <w:tr w:rsidR="00DC77A0" w:rsidRPr="00DB7239" w14:paraId="4BFD130F" w14:textId="77777777" w:rsidTr="00465A9A">
        <w:trPr>
          <w:trHeight w:val="270"/>
          <w:ins w:id="994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453967" w14:textId="77777777" w:rsidR="00DC77A0" w:rsidRPr="00DB7239" w:rsidRDefault="00DC77A0" w:rsidP="00465A9A">
            <w:pPr>
              <w:spacing w:after="0"/>
              <w:rPr>
                <w:ins w:id="995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96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B7F87C" w14:textId="77777777" w:rsidR="00DC77A0" w:rsidRPr="00DB7239" w:rsidRDefault="00DC77A0" w:rsidP="00465A9A">
            <w:pPr>
              <w:spacing w:after="0"/>
              <w:jc w:val="center"/>
              <w:rPr>
                <w:ins w:id="997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998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C4A59C" w14:textId="77777777" w:rsidR="00DC77A0" w:rsidRPr="00DB7239" w:rsidRDefault="00DC77A0" w:rsidP="00465A9A">
            <w:pPr>
              <w:spacing w:after="0"/>
              <w:jc w:val="center"/>
              <w:rPr>
                <w:ins w:id="999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120F30" w14:textId="77777777" w:rsidR="00DC77A0" w:rsidRPr="00DB7239" w:rsidRDefault="00DC77A0" w:rsidP="00465A9A">
            <w:pPr>
              <w:spacing w:after="0"/>
              <w:jc w:val="center"/>
              <w:rPr>
                <w:ins w:id="1001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DD8326" w14:textId="77777777" w:rsidR="00DC77A0" w:rsidRPr="00DB7239" w:rsidRDefault="00DC77A0" w:rsidP="00465A9A">
            <w:pPr>
              <w:spacing w:after="0"/>
              <w:jc w:val="center"/>
              <w:rPr>
                <w:ins w:id="1003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C77A0" w:rsidRPr="00DB7239" w14:paraId="3E8E5A3B" w14:textId="77777777" w:rsidTr="00465A9A">
        <w:trPr>
          <w:trHeight w:val="270"/>
          <w:ins w:id="1005" w:author="Damodar Lepski (Nokia)" w:date="2024-03-27T14:4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6D10083" w14:textId="77777777" w:rsidR="00DC77A0" w:rsidRPr="00DB7239" w:rsidRDefault="00DC77A0" w:rsidP="00465A9A">
            <w:pPr>
              <w:spacing w:after="0"/>
              <w:rPr>
                <w:ins w:id="1006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Damodar Lepski (Nokia)" w:date="2024-03-27T14:4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0D882A" w14:textId="77777777" w:rsidR="00DC77A0" w:rsidRPr="000E21BB" w:rsidRDefault="00DC77A0" w:rsidP="00465A9A">
            <w:pPr>
              <w:spacing w:after="0"/>
              <w:jc w:val="center"/>
              <w:rPr>
                <w:ins w:id="1008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9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2DA6A6" w14:textId="77777777" w:rsidR="00DC77A0" w:rsidRPr="000E21BB" w:rsidRDefault="00DC77A0" w:rsidP="00465A9A">
            <w:pPr>
              <w:spacing w:after="0"/>
              <w:jc w:val="center"/>
              <w:rPr>
                <w:ins w:id="1010" w:author="Damodar Lepski (Nokia)" w:date="2024-03-27T14:4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11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5EFDA7" w14:textId="77777777" w:rsidR="00DC77A0" w:rsidRPr="00DB7239" w:rsidRDefault="00DC77A0" w:rsidP="00465A9A">
            <w:pPr>
              <w:spacing w:after="0"/>
              <w:jc w:val="center"/>
              <w:rPr>
                <w:ins w:id="1012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35D738" w14:textId="77777777" w:rsidR="00DC77A0" w:rsidRPr="00DB7239" w:rsidRDefault="00DC77A0" w:rsidP="00465A9A">
            <w:pPr>
              <w:spacing w:after="0"/>
              <w:jc w:val="center"/>
              <w:rPr>
                <w:ins w:id="1014" w:author="Damodar Lepski (Nokia)" w:date="2024-03-27T14:44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Damodar Lepski (Nokia)" w:date="2024-03-27T14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7044</w:t>
              </w:r>
            </w:ins>
          </w:p>
        </w:tc>
      </w:tr>
    </w:tbl>
    <w:p w14:paraId="76286FEF" w14:textId="77777777" w:rsidR="00DC77A0" w:rsidRDefault="00DC77A0" w:rsidP="00DC77A0">
      <w:pPr>
        <w:rPr>
          <w:ins w:id="1016" w:author="Damodar Lepski (Nokia)" w:date="2024-03-27T14:44:00Z"/>
          <w:lang w:eastAsia="ko-KR"/>
        </w:rPr>
      </w:pPr>
    </w:p>
    <w:p w14:paraId="085B1040" w14:textId="77777777" w:rsidR="00DC77A0" w:rsidRDefault="00DC77A0" w:rsidP="00DC77A0">
      <w:pPr>
        <w:tabs>
          <w:tab w:val="left" w:pos="2340"/>
        </w:tabs>
        <w:rPr>
          <w:ins w:id="1017" w:author="Damodar Lepski (Nokia)" w:date="2024-03-27T14:44:00Z"/>
        </w:rPr>
      </w:pPr>
      <w:ins w:id="1018" w:author="Damodar Lepski (Nokia)" w:date="2024-03-27T14:44:00Z">
        <w:r>
          <w:t xml:space="preserve">From the tables it is found that: </w:t>
        </w:r>
      </w:ins>
    </w:p>
    <w:p w14:paraId="288B146F" w14:textId="77777777" w:rsidR="00DC77A0" w:rsidRDefault="00DC77A0" w:rsidP="00DC77A0">
      <w:pPr>
        <w:tabs>
          <w:tab w:val="left" w:pos="2340"/>
        </w:tabs>
        <w:rPr>
          <w:ins w:id="1019" w:author="Damodar Lepski (Nokia)" w:date="2024-03-27T14:44:00Z"/>
        </w:rPr>
      </w:pPr>
      <w:ins w:id="1020" w:author="Damodar Lepski (Nokia)" w:date="2024-03-27T14:44:00Z">
        <w:r>
          <w:t>Band n7 may be subject to IMD5.</w:t>
        </w:r>
      </w:ins>
    </w:p>
    <w:p w14:paraId="7A9BAE1A" w14:textId="77777777" w:rsidR="00DC77A0" w:rsidRDefault="00DC77A0" w:rsidP="00DC77A0">
      <w:pPr>
        <w:pStyle w:val="Heading4"/>
        <w:rPr>
          <w:ins w:id="1021" w:author="Damodar Lepski (Nokia)" w:date="2024-03-27T14:44:00Z"/>
          <w:rFonts w:cs="Arial"/>
          <w:lang w:eastAsia="zh-CN"/>
        </w:rPr>
      </w:pPr>
      <w:bookmarkStart w:id="1022" w:name="_Toc151479637"/>
      <w:bookmarkStart w:id="1023" w:name="_Toc152686281"/>
      <w:ins w:id="1024" w:author="Damodar Lepski (Nokia)" w:date="2024-03-27T14:44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22"/>
        <w:bookmarkEnd w:id="1023"/>
      </w:ins>
    </w:p>
    <w:p w14:paraId="41731C19" w14:textId="77777777" w:rsidR="00DC77A0" w:rsidRPr="00CE3C0B" w:rsidRDefault="00DC77A0" w:rsidP="00DC77A0">
      <w:pPr>
        <w:rPr>
          <w:ins w:id="1025" w:author="Damodar Lepski (Nokia)" w:date="2024-03-27T14:44:00Z"/>
          <w:rFonts w:eastAsia="Malgun Gothic" w:cs="Arial"/>
          <w:kern w:val="2"/>
          <w:szCs w:val="24"/>
          <w:lang w:eastAsia="ko-KR"/>
        </w:rPr>
      </w:pPr>
      <w:ins w:id="1026" w:author="Damodar Lepski (Nokia)" w:date="2024-03-27T14:44:00Z">
        <w:r w:rsidRPr="00CE3C0B">
          <w:t xml:space="preserve">MSD values have been taken from </w:t>
        </w:r>
        <w:r w:rsidRPr="00EF5447">
          <w:t>DC_7A-28A_n40A</w:t>
        </w:r>
        <w:r w:rsidRPr="00CE3C0B">
          <w:rPr>
            <w:rFonts w:eastAsia="Malgun Gothic" w:cs="Arial"/>
            <w:kern w:val="2"/>
            <w:szCs w:val="24"/>
            <w:lang w:eastAsia="ko-KR"/>
          </w:rPr>
          <w:t xml:space="preserve"> to find an MSD value for n</w:t>
        </w:r>
        <w:r>
          <w:rPr>
            <w:rFonts w:eastAsia="Malgun Gothic" w:cs="Arial"/>
            <w:kern w:val="2"/>
            <w:szCs w:val="24"/>
            <w:lang w:eastAsia="ko-KR"/>
          </w:rPr>
          <w:t>7.</w:t>
        </w:r>
      </w:ins>
    </w:p>
    <w:p w14:paraId="7809C046" w14:textId="77777777" w:rsidR="00DC77A0" w:rsidRPr="0073594C" w:rsidRDefault="00DC77A0" w:rsidP="00DC77A0">
      <w:pPr>
        <w:jc w:val="center"/>
        <w:rPr>
          <w:ins w:id="1027" w:author="Damodar Lepski (Nokia)" w:date="2024-03-27T14:44:00Z"/>
          <w:rFonts w:ascii="Arial" w:hAnsi="Arial" w:cs="Arial"/>
          <w:b/>
          <w:bCs/>
          <w:lang w:val="en-US" w:eastAsia="zh-CN"/>
        </w:rPr>
      </w:pPr>
      <w:ins w:id="1028" w:author="Damodar Lepski (Nokia)" w:date="2024-03-27T14:44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DC77A0" w:rsidRPr="0073594C" w14:paraId="623F07A3" w14:textId="77777777" w:rsidTr="00465A9A">
        <w:trPr>
          <w:trHeight w:val="187"/>
          <w:jc w:val="center"/>
          <w:ins w:id="1029" w:author="Damodar Lepski (Nokia)" w:date="2024-03-27T14:4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2B6D" w14:textId="77777777" w:rsidR="00DC77A0" w:rsidRPr="0073594C" w:rsidRDefault="00DC77A0" w:rsidP="00465A9A">
            <w:pPr>
              <w:pStyle w:val="TAH"/>
              <w:rPr>
                <w:ins w:id="1030" w:author="Damodar Lepski (Nokia)" w:date="2024-03-27T14:44:00Z"/>
                <w:lang w:val="en-US"/>
              </w:rPr>
            </w:pPr>
            <w:ins w:id="1031" w:author="Damodar Lepski (Nokia)" w:date="2024-03-27T14:44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8C0F4" w14:textId="77777777" w:rsidR="00DC77A0" w:rsidRPr="0073594C" w:rsidRDefault="00DC77A0" w:rsidP="00465A9A">
            <w:pPr>
              <w:pStyle w:val="TAH"/>
              <w:rPr>
                <w:ins w:id="1032" w:author="Damodar Lepski (Nokia)" w:date="2024-03-27T14:44:00Z"/>
              </w:rPr>
            </w:pPr>
            <w:ins w:id="1033" w:author="Damodar Lepski (Nokia)" w:date="2024-03-27T14:44:00Z">
              <w:r w:rsidRPr="0073594C">
                <w:t>Source of IMD</w:t>
              </w:r>
            </w:ins>
          </w:p>
        </w:tc>
      </w:tr>
      <w:tr w:rsidR="00DC77A0" w:rsidRPr="0073594C" w14:paraId="0FA1DAE5" w14:textId="77777777" w:rsidTr="00465A9A">
        <w:trPr>
          <w:trHeight w:val="187"/>
          <w:jc w:val="center"/>
          <w:ins w:id="1034" w:author="Damodar Lepski (Nokia)" w:date="2024-03-27T14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E7E" w14:textId="77777777" w:rsidR="00DC77A0" w:rsidRPr="0073594C" w:rsidRDefault="00DC77A0" w:rsidP="00465A9A">
            <w:pPr>
              <w:pStyle w:val="TAH"/>
              <w:rPr>
                <w:ins w:id="1035" w:author="Damodar Lepski (Nokia)" w:date="2024-03-27T14:44:00Z"/>
              </w:rPr>
            </w:pPr>
            <w:ins w:id="1036" w:author="Damodar Lepski (Nokia)" w:date="2024-03-27T14:44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F4A" w14:textId="77777777" w:rsidR="00DC77A0" w:rsidRPr="0073594C" w:rsidRDefault="00DC77A0" w:rsidP="00465A9A">
            <w:pPr>
              <w:pStyle w:val="TAH"/>
              <w:rPr>
                <w:ins w:id="1037" w:author="Damodar Lepski (Nokia)" w:date="2024-03-27T14:44:00Z"/>
              </w:rPr>
            </w:pPr>
            <w:ins w:id="1038" w:author="Damodar Lepski (Nokia)" w:date="2024-03-27T14:44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79B7" w14:textId="77777777" w:rsidR="00DC77A0" w:rsidRPr="0073594C" w:rsidRDefault="00DC77A0" w:rsidP="00465A9A">
            <w:pPr>
              <w:pStyle w:val="TAH"/>
              <w:rPr>
                <w:ins w:id="1039" w:author="Damodar Lepski (Nokia)" w:date="2024-03-27T14:44:00Z"/>
              </w:rPr>
            </w:pPr>
            <w:ins w:id="1040" w:author="Damodar Lepski (Nokia)" w:date="2024-03-27T14:44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788" w14:textId="77777777" w:rsidR="00DC77A0" w:rsidRPr="0073594C" w:rsidRDefault="00DC77A0" w:rsidP="00465A9A">
            <w:pPr>
              <w:pStyle w:val="TAH"/>
              <w:rPr>
                <w:ins w:id="1041" w:author="Damodar Lepski (Nokia)" w:date="2024-03-27T14:44:00Z"/>
              </w:rPr>
            </w:pPr>
            <w:ins w:id="1042" w:author="Damodar Lepski (Nokia)" w:date="2024-03-27T14:44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561" w14:textId="77777777" w:rsidR="00DC77A0" w:rsidRPr="0073594C" w:rsidRDefault="00DC77A0" w:rsidP="00465A9A">
            <w:pPr>
              <w:pStyle w:val="TAH"/>
              <w:rPr>
                <w:ins w:id="1043" w:author="Damodar Lepski (Nokia)" w:date="2024-03-27T14:44:00Z"/>
              </w:rPr>
            </w:pPr>
            <w:ins w:id="1044" w:author="Damodar Lepski (Nokia)" w:date="2024-03-27T14:44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670" w14:textId="77777777" w:rsidR="00DC77A0" w:rsidRPr="0073594C" w:rsidRDefault="00DC77A0" w:rsidP="00465A9A">
            <w:pPr>
              <w:pStyle w:val="TAH"/>
              <w:rPr>
                <w:ins w:id="1045" w:author="Damodar Lepski (Nokia)" w:date="2024-03-27T14:44:00Z"/>
              </w:rPr>
            </w:pPr>
            <w:ins w:id="1046" w:author="Damodar Lepski (Nokia)" w:date="2024-03-27T14:44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542" w14:textId="77777777" w:rsidR="00DC77A0" w:rsidRPr="0073594C" w:rsidRDefault="00DC77A0" w:rsidP="00465A9A">
            <w:pPr>
              <w:pStyle w:val="TAH"/>
              <w:rPr>
                <w:ins w:id="1047" w:author="Damodar Lepski (Nokia)" w:date="2024-03-27T14:44:00Z"/>
              </w:rPr>
            </w:pPr>
            <w:ins w:id="1048" w:author="Damodar Lepski (Nokia)" w:date="2024-03-27T14:44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BC9" w14:textId="77777777" w:rsidR="00DC77A0" w:rsidRPr="0073594C" w:rsidRDefault="00DC77A0" w:rsidP="00465A9A">
            <w:pPr>
              <w:pStyle w:val="TAH"/>
              <w:rPr>
                <w:ins w:id="1049" w:author="Damodar Lepski (Nokia)" w:date="2024-03-27T14:44:00Z"/>
              </w:rPr>
            </w:pPr>
            <w:ins w:id="1050" w:author="Damodar Lepski (Nokia)" w:date="2024-03-27T14:44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9B1AC" w14:textId="77777777" w:rsidR="00DC77A0" w:rsidRPr="0073594C" w:rsidRDefault="00DC77A0" w:rsidP="00465A9A">
            <w:pPr>
              <w:pStyle w:val="TAH"/>
              <w:rPr>
                <w:ins w:id="1051" w:author="Damodar Lepski (Nokia)" w:date="2024-03-27T14:44:00Z"/>
              </w:rPr>
            </w:pPr>
          </w:p>
        </w:tc>
      </w:tr>
      <w:tr w:rsidR="00DC77A0" w:rsidRPr="0073594C" w14:paraId="43F0902A" w14:textId="77777777" w:rsidTr="00465A9A">
        <w:trPr>
          <w:trHeight w:val="187"/>
          <w:jc w:val="center"/>
          <w:ins w:id="1052" w:author="Damodar Lepski (Nokia)" w:date="2024-03-27T14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73AA3" w14:textId="77777777" w:rsidR="00DC77A0" w:rsidRPr="0073594C" w:rsidRDefault="00DC77A0" w:rsidP="00465A9A">
            <w:pPr>
              <w:pStyle w:val="TAC"/>
              <w:rPr>
                <w:ins w:id="1053" w:author="Damodar Lepski (Nokia)" w:date="2024-03-27T14:44:00Z"/>
                <w:lang w:val="en-US" w:eastAsia="zh-CN"/>
              </w:rPr>
            </w:pPr>
            <w:ins w:id="1054" w:author="Damodar Lepski (Nokia)" w:date="2024-03-27T14:44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28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168F0" w14:textId="77777777" w:rsidR="00DC77A0" w:rsidRPr="0073594C" w:rsidRDefault="00DC77A0" w:rsidP="00465A9A">
            <w:pPr>
              <w:pStyle w:val="TAC"/>
              <w:rPr>
                <w:ins w:id="1055" w:author="Damodar Lepski (Nokia)" w:date="2024-03-27T14:44:00Z"/>
                <w:lang w:val="en-US" w:eastAsia="zh-CN"/>
              </w:rPr>
            </w:pPr>
            <w:ins w:id="1056" w:author="Damodar Lepski (Nokia)" w:date="2024-03-27T14:44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3A456" w14:textId="77777777" w:rsidR="00DC77A0" w:rsidRPr="0066127E" w:rsidRDefault="00DC77A0" w:rsidP="00465A9A">
            <w:pPr>
              <w:pStyle w:val="TAC"/>
              <w:rPr>
                <w:ins w:id="1057" w:author="Damodar Lepski (Nokia)" w:date="2024-03-27T14:44:00Z"/>
                <w:highlight w:val="red"/>
                <w:lang w:val="en-US" w:eastAsia="zh-CN"/>
              </w:rPr>
            </w:pPr>
            <w:ins w:id="1058" w:author="Damodar Lepski (Nokia)" w:date="2024-03-27T14:44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7FB0" w14:textId="77777777" w:rsidR="00DC77A0" w:rsidRPr="005339C1" w:rsidRDefault="00DC77A0" w:rsidP="00465A9A">
            <w:pPr>
              <w:pStyle w:val="TAC"/>
              <w:rPr>
                <w:ins w:id="1059" w:author="Damodar Lepski (Nokia)" w:date="2024-03-27T14:44:00Z"/>
                <w:lang w:val="en-US" w:eastAsia="zh-CN"/>
              </w:rPr>
            </w:pPr>
            <w:ins w:id="1060" w:author="Damodar Lepski (Nokia)" w:date="2024-03-27T14:44:00Z">
              <w:r w:rsidRPr="003C4CEC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353F0" w14:textId="77777777" w:rsidR="00DC77A0" w:rsidRPr="005339C1" w:rsidRDefault="00DC77A0" w:rsidP="00465A9A">
            <w:pPr>
              <w:pStyle w:val="TAC"/>
              <w:rPr>
                <w:ins w:id="1061" w:author="Damodar Lepski (Nokia)" w:date="2024-03-27T14:44:00Z"/>
                <w:lang w:val="en-US" w:eastAsia="zh-CN"/>
              </w:rPr>
            </w:pPr>
            <w:ins w:id="1062" w:author="Damodar Lepski (Nokia)" w:date="2024-03-27T14:44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7DF39" w14:textId="77777777" w:rsidR="00DC77A0" w:rsidRPr="0066127E" w:rsidRDefault="00DC77A0" w:rsidP="00465A9A">
            <w:pPr>
              <w:pStyle w:val="TAC"/>
              <w:rPr>
                <w:ins w:id="1063" w:author="Damodar Lepski (Nokia)" w:date="2024-03-27T14:44:00Z"/>
                <w:highlight w:val="red"/>
                <w:lang w:val="en-US" w:eastAsia="zh-CN"/>
              </w:rPr>
            </w:pPr>
            <w:ins w:id="1064" w:author="Damodar Lepski (Nokia)" w:date="2024-03-27T14:44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105" w14:textId="77777777" w:rsidR="00DC77A0" w:rsidRPr="0066127E" w:rsidRDefault="00DC77A0" w:rsidP="00465A9A">
            <w:pPr>
              <w:pStyle w:val="TAC"/>
              <w:rPr>
                <w:ins w:id="1065" w:author="Damodar Lepski (Nokia)" w:date="2024-03-27T14:44:00Z"/>
                <w:highlight w:val="red"/>
                <w:lang w:val="en-US" w:eastAsia="zh-CN"/>
              </w:rPr>
            </w:pPr>
            <w:ins w:id="1066" w:author="Damodar Lepski (Nokia)" w:date="2024-03-27T14:44:00Z">
              <w:r w:rsidRPr="00EF5447">
                <w:t>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18BA4" w14:textId="77777777" w:rsidR="00DC77A0" w:rsidRPr="0073594C" w:rsidRDefault="00DC77A0" w:rsidP="00465A9A">
            <w:pPr>
              <w:pStyle w:val="TAC"/>
              <w:rPr>
                <w:ins w:id="1067" w:author="Damodar Lepski (Nokia)" w:date="2024-03-27T14:44:00Z"/>
                <w:lang w:val="en-US" w:eastAsia="zh-CN"/>
              </w:rPr>
            </w:pPr>
            <w:ins w:id="1068" w:author="Damodar Lepski (Nokia)" w:date="2024-03-27T14:4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B87E" w14:textId="77777777" w:rsidR="00DC77A0" w:rsidRPr="0073594C" w:rsidRDefault="00DC77A0" w:rsidP="00465A9A">
            <w:pPr>
              <w:pStyle w:val="TAC"/>
              <w:rPr>
                <w:ins w:id="1069" w:author="Damodar Lepski (Nokia)" w:date="2024-03-27T14:44:00Z"/>
                <w:lang w:val="en-US" w:eastAsia="zh-CN"/>
              </w:rPr>
            </w:pPr>
            <w:ins w:id="1070" w:author="Damodar Lepski (Nokia)" w:date="2024-03-27T14:44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DC77A0" w:rsidRPr="0073594C" w14:paraId="24C1F5C4" w14:textId="77777777" w:rsidTr="00465A9A">
        <w:trPr>
          <w:trHeight w:val="187"/>
          <w:jc w:val="center"/>
          <w:ins w:id="1071" w:author="Damodar Lepski (Nokia)" w:date="2024-03-27T14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785A7" w14:textId="77777777" w:rsidR="00DC77A0" w:rsidRPr="0073594C" w:rsidRDefault="00DC77A0" w:rsidP="00465A9A">
            <w:pPr>
              <w:pStyle w:val="TAC"/>
              <w:rPr>
                <w:ins w:id="1072" w:author="Damodar Lepski (Nokia)" w:date="2024-03-27T14:4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F552D" w14:textId="77777777" w:rsidR="00DC77A0" w:rsidRPr="0073594C" w:rsidRDefault="00DC77A0" w:rsidP="00465A9A">
            <w:pPr>
              <w:pStyle w:val="TAC"/>
              <w:rPr>
                <w:ins w:id="1073" w:author="Damodar Lepski (Nokia)" w:date="2024-03-27T14:44:00Z"/>
                <w:lang w:val="en-US" w:eastAsia="zh-CN"/>
              </w:rPr>
            </w:pPr>
            <w:ins w:id="1074" w:author="Damodar Lepski (Nokia)" w:date="2024-03-27T14:44:00Z">
              <w:r>
                <w:rPr>
                  <w:rFonts w:cs="Arial"/>
                  <w:color w:val="000000"/>
                  <w:szCs w:val="18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35C6B" w14:textId="77777777" w:rsidR="00DC77A0" w:rsidRPr="0066127E" w:rsidRDefault="00DC77A0" w:rsidP="00465A9A">
            <w:pPr>
              <w:pStyle w:val="TAC"/>
              <w:rPr>
                <w:ins w:id="1075" w:author="Damodar Lepski (Nokia)" w:date="2024-03-27T14:44:00Z"/>
                <w:rFonts w:cs="Arial"/>
                <w:color w:val="000000"/>
                <w:szCs w:val="18"/>
                <w:highlight w:val="red"/>
              </w:rPr>
            </w:pPr>
            <w:ins w:id="1076" w:author="Damodar Lepski (Nokia)" w:date="2024-03-27T14:44:00Z">
              <w:r w:rsidRPr="003C4CEC">
                <w:rPr>
                  <w:rFonts w:cs="Arial"/>
                </w:rPr>
                <w:t>743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D29C6" w14:textId="77777777" w:rsidR="00DC77A0" w:rsidRPr="005339C1" w:rsidRDefault="00DC77A0" w:rsidP="00465A9A">
            <w:pPr>
              <w:pStyle w:val="TAC"/>
              <w:rPr>
                <w:ins w:id="1077" w:author="Damodar Lepski (Nokia)" w:date="2024-03-27T14:44:00Z"/>
                <w:lang w:val="en-US" w:eastAsia="zh-CN"/>
              </w:rPr>
            </w:pPr>
            <w:ins w:id="1078" w:author="Damodar Lepski (Nokia)" w:date="2024-03-27T14:44:00Z">
              <w:r w:rsidRPr="003C4CEC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84D8D" w14:textId="77777777" w:rsidR="00DC77A0" w:rsidRPr="005339C1" w:rsidRDefault="00DC77A0" w:rsidP="00465A9A">
            <w:pPr>
              <w:pStyle w:val="TAC"/>
              <w:rPr>
                <w:ins w:id="1079" w:author="Damodar Lepski (Nokia)" w:date="2024-03-27T14:44:00Z"/>
                <w:lang w:val="en-US" w:eastAsia="zh-CN"/>
              </w:rPr>
            </w:pPr>
            <w:ins w:id="1080" w:author="Damodar Lepski (Nokia)" w:date="2024-03-27T14:44:00Z">
              <w:r w:rsidRPr="003C4CEC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3CBAC" w14:textId="77777777" w:rsidR="00DC77A0" w:rsidRPr="0066127E" w:rsidRDefault="00DC77A0" w:rsidP="00465A9A">
            <w:pPr>
              <w:pStyle w:val="TAC"/>
              <w:rPr>
                <w:ins w:id="1081" w:author="Damodar Lepski (Nokia)" w:date="2024-03-27T14:44:00Z"/>
                <w:highlight w:val="red"/>
                <w:lang w:val="en-US" w:eastAsia="zh-CN"/>
              </w:rPr>
            </w:pPr>
            <w:ins w:id="1082" w:author="Damodar Lepski (Nokia)" w:date="2024-03-27T14:44:00Z">
              <w:r w:rsidRPr="00EF5447">
                <w:rPr>
                  <w:rFonts w:cs="Arial"/>
                </w:rPr>
                <w:t>798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131" w14:textId="77777777" w:rsidR="00DC77A0" w:rsidRPr="005339C1" w:rsidRDefault="00DC77A0" w:rsidP="00465A9A">
            <w:pPr>
              <w:pStyle w:val="TAC"/>
              <w:rPr>
                <w:ins w:id="1083" w:author="Damodar Lepski (Nokia)" w:date="2024-03-27T14:44:00Z"/>
                <w:lang w:val="en-US" w:eastAsia="zh-CN"/>
              </w:rPr>
            </w:pPr>
            <w:ins w:id="1084" w:author="Damodar Lepski (Nokia)" w:date="2024-03-27T14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E0A71" w14:textId="77777777" w:rsidR="00DC77A0" w:rsidRPr="0073594C" w:rsidRDefault="00DC77A0" w:rsidP="00465A9A">
            <w:pPr>
              <w:pStyle w:val="TAC"/>
              <w:rPr>
                <w:ins w:id="1085" w:author="Damodar Lepski (Nokia)" w:date="2024-03-27T14:44:00Z"/>
                <w:lang w:val="en-US" w:eastAsia="zh-CN"/>
              </w:rPr>
            </w:pPr>
            <w:ins w:id="1086" w:author="Damodar Lepski (Nokia)" w:date="2024-03-27T14:4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3827E" w14:textId="77777777" w:rsidR="00DC77A0" w:rsidRPr="0073594C" w:rsidRDefault="00DC77A0" w:rsidP="00465A9A">
            <w:pPr>
              <w:pStyle w:val="TAC"/>
              <w:rPr>
                <w:ins w:id="1087" w:author="Damodar Lepski (Nokia)" w:date="2024-03-27T14:44:00Z"/>
                <w:lang w:val="en-US" w:eastAsia="zh-CN"/>
              </w:rPr>
            </w:pPr>
            <w:ins w:id="1088" w:author="Damodar Lepski (Nokia)" w:date="2024-03-27T14:4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DC77A0" w:rsidRPr="0073594C" w14:paraId="6AF3C13E" w14:textId="77777777" w:rsidTr="00465A9A">
        <w:trPr>
          <w:trHeight w:val="187"/>
          <w:jc w:val="center"/>
          <w:ins w:id="1089" w:author="Damodar Lepski (Nokia)" w:date="2024-03-27T14:4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1973" w14:textId="77777777" w:rsidR="00DC77A0" w:rsidRPr="0073594C" w:rsidRDefault="00DC77A0" w:rsidP="00465A9A">
            <w:pPr>
              <w:pStyle w:val="TAC"/>
              <w:rPr>
                <w:ins w:id="1090" w:author="Damodar Lepski (Nokia)" w:date="2024-03-27T14:4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21EE" w14:textId="77777777" w:rsidR="00DC77A0" w:rsidRPr="0073594C" w:rsidRDefault="00DC77A0" w:rsidP="00465A9A">
            <w:pPr>
              <w:pStyle w:val="TAC"/>
              <w:rPr>
                <w:ins w:id="1091" w:author="Damodar Lepski (Nokia)" w:date="2024-03-27T14:44:00Z"/>
                <w:lang w:val="en-US" w:eastAsia="zh-CN"/>
              </w:rPr>
            </w:pPr>
            <w:ins w:id="1092" w:author="Damodar Lepski (Nokia)" w:date="2024-03-27T14:44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5012" w14:textId="77777777" w:rsidR="00DC77A0" w:rsidRPr="0066127E" w:rsidRDefault="00DC77A0" w:rsidP="00465A9A">
            <w:pPr>
              <w:pStyle w:val="TAC"/>
              <w:rPr>
                <w:ins w:id="1093" w:author="Damodar Lepski (Nokia)" w:date="2024-03-27T14:44:00Z"/>
                <w:highlight w:val="red"/>
                <w:lang w:val="en-US" w:eastAsia="zh-CN"/>
              </w:rPr>
            </w:pPr>
            <w:ins w:id="1094" w:author="Damodar Lepski (Nokia)" w:date="2024-03-27T14:44:00Z">
              <w:r w:rsidRPr="003C4CEC">
                <w:rPr>
                  <w:lang w:eastAsia="ko-KR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AD9C" w14:textId="77777777" w:rsidR="00DC77A0" w:rsidRPr="005339C1" w:rsidRDefault="00DC77A0" w:rsidP="00465A9A">
            <w:pPr>
              <w:pStyle w:val="TAC"/>
              <w:rPr>
                <w:ins w:id="1095" w:author="Damodar Lepski (Nokia)" w:date="2024-03-27T14:44:00Z"/>
                <w:lang w:val="en-US" w:eastAsia="zh-CN"/>
              </w:rPr>
            </w:pPr>
            <w:ins w:id="1096" w:author="Damodar Lepski (Nokia)" w:date="2024-03-27T14:44:00Z">
              <w:r w:rsidRPr="003C4CEC"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92B" w14:textId="77777777" w:rsidR="00DC77A0" w:rsidRPr="005339C1" w:rsidRDefault="00DC77A0" w:rsidP="00465A9A">
            <w:pPr>
              <w:pStyle w:val="TAC"/>
              <w:rPr>
                <w:ins w:id="1097" w:author="Damodar Lepski (Nokia)" w:date="2024-03-27T14:44:00Z"/>
                <w:lang w:val="en-US" w:eastAsia="zh-CN"/>
              </w:rPr>
            </w:pPr>
            <w:ins w:id="1098" w:author="Damodar Lepski (Nokia)" w:date="2024-03-27T14:44:00Z">
              <w:r w:rsidRPr="003C4CEC"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14E4" w14:textId="77777777" w:rsidR="00DC77A0" w:rsidRPr="0066127E" w:rsidRDefault="00DC77A0" w:rsidP="00465A9A">
            <w:pPr>
              <w:pStyle w:val="TAC"/>
              <w:rPr>
                <w:ins w:id="1099" w:author="Damodar Lepski (Nokia)" w:date="2024-03-27T14:44:00Z"/>
                <w:highlight w:val="red"/>
                <w:lang w:val="en-US" w:eastAsia="zh-CN"/>
              </w:rPr>
            </w:pPr>
            <w:ins w:id="1100" w:author="Damodar Lepski (Nokia)" w:date="2024-03-27T14:44:00Z">
              <w:r w:rsidRPr="00EF5447">
                <w:rPr>
                  <w:lang w:eastAsia="ko-KR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2022" w14:textId="77777777" w:rsidR="00DC77A0" w:rsidRPr="005339C1" w:rsidRDefault="00DC77A0" w:rsidP="00465A9A">
            <w:pPr>
              <w:pStyle w:val="TAC"/>
              <w:rPr>
                <w:ins w:id="1101" w:author="Damodar Lepski (Nokia)" w:date="2024-03-27T14:44:00Z"/>
                <w:lang w:val="en-US" w:eastAsia="zh-CN"/>
              </w:rPr>
            </w:pPr>
            <w:ins w:id="1102" w:author="Damodar Lepski (Nokia)" w:date="2024-03-27T14:44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7FC2" w14:textId="77777777" w:rsidR="00DC77A0" w:rsidRPr="0073594C" w:rsidRDefault="00DC77A0" w:rsidP="00465A9A">
            <w:pPr>
              <w:pStyle w:val="TAC"/>
              <w:rPr>
                <w:ins w:id="1103" w:author="Damodar Lepski (Nokia)" w:date="2024-03-27T14:44:00Z"/>
                <w:lang w:val="en-US" w:eastAsia="zh-CN"/>
              </w:rPr>
            </w:pPr>
            <w:ins w:id="1104" w:author="Damodar Lepski (Nokia)" w:date="2024-03-27T14:44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349" w14:textId="77777777" w:rsidR="00DC77A0" w:rsidRPr="0073594C" w:rsidRDefault="00DC77A0" w:rsidP="00465A9A">
            <w:pPr>
              <w:pStyle w:val="TAC"/>
              <w:rPr>
                <w:ins w:id="1105" w:author="Damodar Lepski (Nokia)" w:date="2024-03-27T14:44:00Z"/>
                <w:lang w:val="en-US" w:eastAsia="zh-CN"/>
              </w:rPr>
            </w:pPr>
            <w:ins w:id="1106" w:author="Damodar Lepski (Nokia)" w:date="2024-03-27T14:44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2F68080F" w14:textId="77777777" w:rsidR="00A778D7" w:rsidDel="00DC77A0" w:rsidRDefault="00A778D7" w:rsidP="00965C6C">
      <w:pPr>
        <w:rPr>
          <w:del w:id="1107" w:author="Damodar Lepski (Nokia)" w:date="2024-03-27T14:44:00Z"/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E399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4F9DC315" w14:textId="77777777" w:rsidR="009D538F" w:rsidRDefault="009D538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34449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62A240F6" w14:textId="77777777" w:rsidR="009D538F" w:rsidRDefault="009D538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odar Lepski (Nokia)">
    <w15:presenceInfo w15:providerId="AD" w15:userId="S::damodar.lepski@nokia.com::770d0e78-5e70-4850-85a7-ae668d76f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601B3"/>
    <w:rsid w:val="00061A3E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0999"/>
    <w:rsid w:val="00225CD6"/>
    <w:rsid w:val="0022738F"/>
    <w:rsid w:val="0023787D"/>
    <w:rsid w:val="00255E0F"/>
    <w:rsid w:val="002602A6"/>
    <w:rsid w:val="00267299"/>
    <w:rsid w:val="00271F6C"/>
    <w:rsid w:val="002721B6"/>
    <w:rsid w:val="0028484F"/>
    <w:rsid w:val="00287033"/>
    <w:rsid w:val="00290FFC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33C1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2514"/>
    <w:rsid w:val="00510C9B"/>
    <w:rsid w:val="00516D55"/>
    <w:rsid w:val="00521FC6"/>
    <w:rsid w:val="00530C34"/>
    <w:rsid w:val="005339C1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2D3"/>
    <w:rsid w:val="005A23FA"/>
    <w:rsid w:val="005A2717"/>
    <w:rsid w:val="005A49C7"/>
    <w:rsid w:val="005C06C3"/>
    <w:rsid w:val="005C2CA2"/>
    <w:rsid w:val="005C4A51"/>
    <w:rsid w:val="005C6F89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6127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6CE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B73"/>
    <w:rsid w:val="00837D06"/>
    <w:rsid w:val="00851115"/>
    <w:rsid w:val="00852490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C3D86"/>
    <w:rsid w:val="008D3B7A"/>
    <w:rsid w:val="008F6C99"/>
    <w:rsid w:val="009055C2"/>
    <w:rsid w:val="00910165"/>
    <w:rsid w:val="0091666A"/>
    <w:rsid w:val="00920921"/>
    <w:rsid w:val="00921802"/>
    <w:rsid w:val="009250EA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778D7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32AE"/>
    <w:rsid w:val="00BA0B56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34B36"/>
    <w:rsid w:val="00C47F5C"/>
    <w:rsid w:val="00C523DC"/>
    <w:rsid w:val="00C54C18"/>
    <w:rsid w:val="00C56A05"/>
    <w:rsid w:val="00C64D4B"/>
    <w:rsid w:val="00C64FAF"/>
    <w:rsid w:val="00C66915"/>
    <w:rsid w:val="00C926EA"/>
    <w:rsid w:val="00CA556D"/>
    <w:rsid w:val="00CB1E39"/>
    <w:rsid w:val="00CB4D6E"/>
    <w:rsid w:val="00CE16B7"/>
    <w:rsid w:val="00CE3C0B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C77A0"/>
    <w:rsid w:val="00DD5ADE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68C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RBI5PAMIO524-1616901215-17612</_dlc_DocId>
    <_dlc_DocIdUrl xmlns="71c5aaf6-e6ce-465b-b873-5148d2a4c105">
      <Url>https://nokia.sharepoint.com/sites/gxp/_layouts/15/DocIdRedir.aspx?ID=RBI5PAMIO524-1616901215-17612</Url>
      <Description>RBI5PAMIO524-1616901215-17612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7a85e9b9-10c4-4066-85cc-81a343738640"/>
    <ds:schemaRef ds:uri="http://www.w3.org/XML/1998/namespace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f494088c-022c-4584-a1f9-253a9d2b3a56"/>
    <ds:schemaRef ds:uri="http://purl.org/dc/dcmitype/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361F07D-6209-4B76-A5AE-DDA09BAF9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609F4-4971-4839-A727-74D111328A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1C3F10-5A6A-4F73-AD6E-7B92005D012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1347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2024-03-26T10:11:00Z</dcterms:created>
  <dcterms:modified xsi:type="dcterms:W3CDTF">2024-04-08T17:52:00Z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809bae80-cd85-4207-8da8-fa75d3927272</vt:lpwstr>
  </property>
  <property fmtid="{D5CDD505-2E9C-101B-9397-08002B2CF9AE}" pid="4" name="MediaServiceImageTags">
    <vt:lpwstr/>
  </property>
  <property fmtid="{D5CDD505-2E9C-101B-9397-08002B2CF9AE}" pid="5" name="GrammarlyDocumentId">
    <vt:lpwstr>9639e725d4c25048aae2524963b85a45e1c5e0ad9dbfd1858d64a4e1ee80f4e1</vt:lpwstr>
  </property>
</Properties>
</file>